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798EE238" w:rsidR="00BC3708" w:rsidRDefault="00BC3708" w:rsidP="00F71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1A29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B3F72" w:rsidRPr="00CB3F72">
        <w:rPr>
          <w:b/>
          <w:i/>
          <w:noProof/>
          <w:sz w:val="28"/>
        </w:rPr>
        <w:t>R5-231870</w:t>
      </w:r>
    </w:p>
    <w:p w14:paraId="07BBB32D" w14:textId="488917C1" w:rsidR="00BC3708" w:rsidRDefault="001A2964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– 3</w:t>
      </w:r>
      <w:r w:rsidRPr="00DD73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E8B0F" w:rsidR="001E41F3" w:rsidRPr="00410371" w:rsidRDefault="00200E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15FA1" w:rsidR="001E41F3" w:rsidRPr="00410371" w:rsidRDefault="00114889" w:rsidP="00547111">
            <w:pPr>
              <w:pStyle w:val="CRCoverPage"/>
              <w:spacing w:after="0"/>
              <w:rPr>
                <w:noProof/>
              </w:rPr>
            </w:pPr>
            <w:r w:rsidRPr="00114889">
              <w:rPr>
                <w:b/>
                <w:noProof/>
                <w:sz w:val="28"/>
              </w:rPr>
              <w:t>0908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EAEB53" w:rsidR="001E41F3" w:rsidRPr="00410371" w:rsidRDefault="00913C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F1790" w:rsidR="001E41F3" w:rsidRPr="00410371" w:rsidRDefault="00FA45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6B5DC" w:rsidR="001E41F3" w:rsidRDefault="00C059E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200ED8" w:rsidRPr="00200ED8">
              <w:t xml:space="preserve"> to in-band blocking for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Pr="006C063E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6C063E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B62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</w:t>
            </w:r>
            <w:r w:rsidR="006C063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063E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C06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C06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Pr="006C063E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063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C063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C063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063E">
              <w:rPr>
                <w:i/>
                <w:noProof/>
                <w:sz w:val="18"/>
              </w:rPr>
              <w:t xml:space="preserve">Use </w:t>
            </w:r>
            <w:r w:rsidRPr="006C063E">
              <w:rPr>
                <w:i/>
                <w:noProof/>
                <w:sz w:val="18"/>
                <w:u w:val="single"/>
              </w:rPr>
              <w:t>one</w:t>
            </w:r>
            <w:r w:rsidRPr="006C063E">
              <w:rPr>
                <w:i/>
                <w:noProof/>
                <w:sz w:val="18"/>
              </w:rPr>
              <w:t xml:space="preserve"> of the following categories:</w:t>
            </w:r>
            <w:r w:rsidRPr="006C063E">
              <w:rPr>
                <w:b/>
                <w:i/>
                <w:noProof/>
                <w:sz w:val="18"/>
              </w:rPr>
              <w:br/>
              <w:t>F</w:t>
            </w:r>
            <w:r w:rsidRPr="006C063E">
              <w:rPr>
                <w:i/>
                <w:noProof/>
                <w:sz w:val="18"/>
              </w:rPr>
              <w:t xml:space="preserve">  (correction)</w:t>
            </w:r>
            <w:r w:rsidRPr="006C063E">
              <w:rPr>
                <w:i/>
                <w:noProof/>
                <w:sz w:val="18"/>
              </w:rPr>
              <w:br/>
            </w:r>
            <w:r w:rsidRPr="006C063E">
              <w:rPr>
                <w:b/>
                <w:i/>
                <w:noProof/>
                <w:sz w:val="18"/>
              </w:rPr>
              <w:t>A</w:t>
            </w:r>
            <w:r w:rsidRPr="006C063E">
              <w:rPr>
                <w:i/>
                <w:noProof/>
                <w:sz w:val="18"/>
              </w:rPr>
              <w:t xml:space="preserve">  (</w:t>
            </w:r>
            <w:r w:rsidR="00DE34CF" w:rsidRPr="006C063E">
              <w:rPr>
                <w:i/>
                <w:noProof/>
                <w:sz w:val="18"/>
              </w:rPr>
              <w:t xml:space="preserve">mirror </w:t>
            </w:r>
            <w:r w:rsidRPr="006C063E">
              <w:rPr>
                <w:i/>
                <w:noProof/>
                <w:sz w:val="18"/>
              </w:rPr>
              <w:t>correspond</w:t>
            </w:r>
            <w:r w:rsidR="00DE34CF" w:rsidRPr="006C063E">
              <w:rPr>
                <w:i/>
                <w:noProof/>
                <w:sz w:val="18"/>
              </w:rPr>
              <w:t xml:space="preserve">ing </w:t>
            </w:r>
            <w:r w:rsidRPr="006C063E">
              <w:rPr>
                <w:i/>
                <w:noProof/>
                <w:sz w:val="18"/>
              </w:rPr>
              <w:t xml:space="preserve">to a </w:t>
            </w:r>
            <w:r w:rsidR="00DE34CF" w:rsidRPr="006C063E">
              <w:rPr>
                <w:i/>
                <w:noProof/>
                <w:sz w:val="18"/>
              </w:rPr>
              <w:t xml:space="preserve">change </w:t>
            </w:r>
            <w:r w:rsidRPr="006C063E">
              <w:rPr>
                <w:i/>
                <w:noProof/>
                <w:sz w:val="18"/>
              </w:rPr>
              <w:t xml:space="preserve">in an earlier </w:t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="00665C47" w:rsidRPr="006C063E">
              <w:rPr>
                <w:i/>
                <w:noProof/>
                <w:sz w:val="18"/>
              </w:rPr>
              <w:tab/>
            </w:r>
            <w:r w:rsidRPr="006C063E">
              <w:rPr>
                <w:i/>
                <w:noProof/>
                <w:sz w:val="18"/>
              </w:rPr>
              <w:t>release)</w:t>
            </w:r>
            <w:r w:rsidRPr="006C063E">
              <w:rPr>
                <w:i/>
                <w:noProof/>
                <w:sz w:val="18"/>
              </w:rPr>
              <w:br/>
            </w:r>
            <w:r w:rsidRPr="006C063E">
              <w:rPr>
                <w:b/>
                <w:i/>
                <w:noProof/>
                <w:sz w:val="18"/>
              </w:rPr>
              <w:t>B</w:t>
            </w:r>
            <w:r w:rsidRPr="006C063E">
              <w:rPr>
                <w:i/>
                <w:noProof/>
                <w:sz w:val="18"/>
              </w:rPr>
              <w:t xml:space="preserve">  (addition of feature), </w:t>
            </w:r>
            <w:r w:rsidRPr="006C063E">
              <w:rPr>
                <w:i/>
                <w:noProof/>
                <w:sz w:val="18"/>
              </w:rPr>
              <w:br/>
            </w:r>
            <w:r w:rsidRPr="006C063E">
              <w:rPr>
                <w:b/>
                <w:i/>
                <w:noProof/>
                <w:sz w:val="18"/>
              </w:rPr>
              <w:t>C</w:t>
            </w:r>
            <w:r w:rsidRPr="006C063E">
              <w:rPr>
                <w:i/>
                <w:noProof/>
                <w:sz w:val="18"/>
              </w:rPr>
              <w:t xml:space="preserve">  (functional modification of feature)</w:t>
            </w:r>
            <w:r w:rsidRPr="006C063E">
              <w:rPr>
                <w:i/>
                <w:noProof/>
                <w:sz w:val="18"/>
              </w:rPr>
              <w:br/>
            </w:r>
            <w:r w:rsidRPr="006C063E">
              <w:rPr>
                <w:b/>
                <w:i/>
                <w:noProof/>
                <w:sz w:val="18"/>
              </w:rPr>
              <w:t>D</w:t>
            </w:r>
            <w:r w:rsidRPr="006C063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C063E" w:rsidRDefault="001E41F3">
            <w:pPr>
              <w:pStyle w:val="CRCoverPage"/>
              <w:rPr>
                <w:noProof/>
              </w:rPr>
            </w:pPr>
            <w:r w:rsidRPr="006C063E">
              <w:rPr>
                <w:noProof/>
                <w:sz w:val="18"/>
              </w:rPr>
              <w:t>Detailed explanations of the above categories can</w:t>
            </w:r>
            <w:r w:rsidRPr="006C063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063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C063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C06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C06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063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D5E629" w:rsidR="001E41F3" w:rsidRPr="006C063E" w:rsidRDefault="00F71B37">
            <w:pPr>
              <w:pStyle w:val="CRCoverPage"/>
              <w:spacing w:after="0"/>
              <w:ind w:left="100"/>
              <w:rPr>
                <w:noProof/>
              </w:rPr>
            </w:pPr>
            <w:r w:rsidRPr="006C063E">
              <w:rPr>
                <w:noProof/>
              </w:rPr>
              <w:t xml:space="preserve">RAN5 has acknowledged the testability limitation of In-band blocking test cases and agreed proposal in discussion paper </w:t>
            </w:r>
            <w:r w:rsidR="001F646A" w:rsidRPr="006C063E">
              <w:rPr>
                <w:noProof/>
              </w:rPr>
              <w:t xml:space="preserve">R5-195134 </w:t>
            </w:r>
            <w:r w:rsidR="009C1D05" w:rsidRPr="006C063E">
              <w:rPr>
                <w:noProof/>
              </w:rPr>
              <w:t xml:space="preserve">that ACS and in-band blocking </w:t>
            </w:r>
            <w:r w:rsidR="001F646A" w:rsidRPr="006C063E">
              <w:rPr>
                <w:noProof/>
              </w:rPr>
              <w:t xml:space="preserve">can be tested only with a channel bandwidth </w:t>
            </w:r>
            <w:r w:rsidR="00A40017" w:rsidRPr="006C063E">
              <w:rPr>
                <w:noProof/>
              </w:rPr>
              <w:t xml:space="preserve">of </w:t>
            </w:r>
            <w:r w:rsidR="001F646A" w:rsidRPr="006C063E">
              <w:rPr>
                <w:noProof/>
              </w:rPr>
              <w:t xml:space="preserve">up to </w:t>
            </w:r>
            <w:r w:rsidR="001F646A" w:rsidRPr="006C063E">
              <w:t>100</w:t>
            </w:r>
            <w:r w:rsidR="00A40017" w:rsidRPr="006C063E">
              <w:t> </w:t>
            </w:r>
            <w:r w:rsidR="001F646A" w:rsidRPr="006C063E">
              <w:t>MHz</w:t>
            </w:r>
            <w:r w:rsidR="0053574D" w:rsidRPr="006C063E">
              <w:rPr>
                <w:noProof/>
              </w:rPr>
              <w:t>. Furthermore, RAN5 agreed the proposal in R5-202457 that ACS and in-band blocking are not tested for intra-band contiguous CA in FR2.</w:t>
            </w:r>
            <w:r w:rsidRPr="006C063E">
              <w:rPr>
                <w:noProof/>
              </w:rPr>
              <w:t xml:space="preserve"> </w:t>
            </w:r>
            <w:r w:rsidR="001F646A" w:rsidRPr="006C063E">
              <w:rPr>
                <w:noProof/>
              </w:rPr>
              <w:t>For inter-band CA</w:t>
            </w:r>
            <w:r w:rsidR="003800B9" w:rsidRPr="006C063E">
              <w:rPr>
                <w:noProof/>
              </w:rPr>
              <w:t xml:space="preserve">, only CA configurations with two bands are specified. Thus, in-band blocking for CA TCs with more than 2 CCs </w:t>
            </w:r>
            <w:r w:rsidR="0053574D" w:rsidRPr="006C063E">
              <w:rPr>
                <w:noProof/>
              </w:rPr>
              <w:t>shall not</w:t>
            </w:r>
            <w:r w:rsidR="003800B9" w:rsidRPr="006C063E">
              <w:rPr>
                <w:noProof/>
              </w:rPr>
              <w:t xml:space="preserve"> be tested and the </w:t>
            </w:r>
            <w:r w:rsidRPr="006C063E">
              <w:rPr>
                <w:noProof/>
              </w:rPr>
              <w:t>test cases 7.6A.2.</w:t>
            </w:r>
            <w:r w:rsidR="003800B9" w:rsidRPr="006C063E">
              <w:rPr>
                <w:noProof/>
              </w:rPr>
              <w:t>3/4/5/6/7</w:t>
            </w:r>
            <w:r w:rsidR="001F646A" w:rsidRPr="006C063E">
              <w:rPr>
                <w:noProof/>
              </w:rPr>
              <w:t xml:space="preserve"> </w:t>
            </w:r>
            <w:r w:rsidRPr="006C063E">
              <w:rPr>
                <w:noProof/>
              </w:rPr>
              <w:t xml:space="preserve">shall be removed from the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C06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C06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C06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063E">
              <w:rPr>
                <w:b/>
                <w:i/>
                <w:noProof/>
              </w:rPr>
              <w:t>Summary of change</w:t>
            </w:r>
            <w:r w:rsidR="0051580D" w:rsidRPr="006C063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1E653A" w:rsidR="001E41F3" w:rsidRPr="006C063E" w:rsidRDefault="00F71B37">
            <w:pPr>
              <w:pStyle w:val="CRCoverPage"/>
              <w:spacing w:after="0"/>
              <w:ind w:left="100"/>
              <w:rPr>
                <w:noProof/>
              </w:rPr>
            </w:pPr>
            <w:r w:rsidRPr="006C063E">
              <w:rPr>
                <w:noProof/>
              </w:rPr>
              <w:t xml:space="preserve">In-band blocking for CA test cases </w:t>
            </w:r>
            <w:r w:rsidR="0009325C" w:rsidRPr="006C063E">
              <w:rPr>
                <w:noProof/>
              </w:rPr>
              <w:t xml:space="preserve">with more than 2 CCs </w:t>
            </w:r>
            <w:r w:rsidR="009C1D05" w:rsidRPr="006C063E">
              <w:rPr>
                <w:noProof/>
              </w:rPr>
              <w:t>have been removed</w:t>
            </w:r>
            <w:r w:rsidRPr="006C063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C06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C06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C06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063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FF790" w:rsidR="001E41F3" w:rsidRPr="006C063E" w:rsidRDefault="00F71B37">
            <w:pPr>
              <w:pStyle w:val="CRCoverPage"/>
              <w:spacing w:after="0"/>
              <w:ind w:left="100"/>
              <w:rPr>
                <w:noProof/>
              </w:rPr>
            </w:pPr>
            <w:r w:rsidRPr="006C063E">
              <w:rPr>
                <w:noProof/>
              </w:rPr>
              <w:t xml:space="preserve">The specification will not reflect the RAN5 agreement </w:t>
            </w:r>
            <w:r w:rsidR="009C1D05" w:rsidRPr="006C063E">
              <w:rPr>
                <w:noProof/>
              </w:rPr>
              <w:t xml:space="preserve">captured </w:t>
            </w:r>
            <w:r w:rsidRPr="006C063E">
              <w:rPr>
                <w:noProof/>
              </w:rPr>
              <w:t>in</w:t>
            </w:r>
            <w:r w:rsidR="003800B9" w:rsidRPr="006C063E">
              <w:rPr>
                <w:noProof/>
              </w:rPr>
              <w:t xml:space="preserve"> R5-195134</w:t>
            </w:r>
            <w:r w:rsidR="00A40017" w:rsidRPr="006C063E">
              <w:rPr>
                <w:noProof/>
              </w:rPr>
              <w:t xml:space="preserve"> and R5-202457</w:t>
            </w:r>
            <w:r w:rsidR="007D0A8B" w:rsidRPr="006C063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C06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C06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C06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063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C39FB" w:rsidR="001E41F3" w:rsidRPr="006C063E" w:rsidRDefault="008C7490">
            <w:pPr>
              <w:pStyle w:val="CRCoverPage"/>
              <w:spacing w:after="0"/>
              <w:ind w:left="100"/>
              <w:rPr>
                <w:noProof/>
              </w:rPr>
            </w:pPr>
            <w:r w:rsidRPr="006C063E">
              <w:t>7.6A.2.2, 7.6A.2.3, 7.6A.2.4, 7.6A.2.5, 7.6A.2.6, 7.6A.2.7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C06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C06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C06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C06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063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C06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063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C063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C06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063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C06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Pr="006C063E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06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C063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063E">
              <w:rPr>
                <w:noProof/>
              </w:rPr>
              <w:t xml:space="preserve"> Other core specifications</w:t>
            </w:r>
            <w:r w:rsidRPr="006C063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C06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063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C06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Pr="006C063E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06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C063E" w:rsidRDefault="001E41F3">
            <w:pPr>
              <w:pStyle w:val="CRCoverPage"/>
              <w:spacing w:after="0"/>
              <w:rPr>
                <w:noProof/>
              </w:rPr>
            </w:pPr>
            <w:r w:rsidRPr="006C063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C063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063E">
              <w:rPr>
                <w:b/>
                <w:i/>
                <w:noProof/>
              </w:rPr>
              <w:t xml:space="preserve">(show </w:t>
            </w:r>
            <w:r w:rsidR="00592D74" w:rsidRPr="006C063E">
              <w:rPr>
                <w:b/>
                <w:i/>
                <w:noProof/>
              </w:rPr>
              <w:t xml:space="preserve">related </w:t>
            </w:r>
            <w:r w:rsidRPr="006C063E">
              <w:rPr>
                <w:b/>
                <w:i/>
                <w:noProof/>
              </w:rPr>
              <w:t>CR</w:t>
            </w:r>
            <w:r w:rsidR="00592D74" w:rsidRPr="006C063E">
              <w:rPr>
                <w:b/>
                <w:i/>
                <w:noProof/>
              </w:rPr>
              <w:t>s</w:t>
            </w:r>
            <w:r w:rsidRPr="006C063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C063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Pr="006C063E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06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C063E" w:rsidRDefault="001E41F3">
            <w:pPr>
              <w:pStyle w:val="CRCoverPage"/>
              <w:spacing w:after="0"/>
              <w:rPr>
                <w:noProof/>
              </w:rPr>
            </w:pPr>
            <w:r w:rsidRPr="006C063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C06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C063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C06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063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C063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C06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C063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C06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063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5E2343" w:rsidR="00CB3F72" w:rsidRPr="006C063E" w:rsidRDefault="00CB3F7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6C063E">
              <w:rPr>
                <w:noProof/>
              </w:rPr>
              <w:t>This is the final outcome of one revision of R5-231308.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7E1241" w14:textId="77777777" w:rsidR="00F71B37" w:rsidRPr="00253E93" w:rsidRDefault="00F71B37" w:rsidP="00F71B37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6BBE49D" w14:textId="1E9A1086" w:rsidR="00F71B37" w:rsidRPr="0017666B" w:rsidRDefault="00F71B37" w:rsidP="00F71B37">
      <w:pPr>
        <w:pStyle w:val="berschrift4"/>
      </w:pPr>
      <w:r w:rsidRPr="0017666B">
        <w:t>7.6A.2.2</w:t>
      </w:r>
      <w:r w:rsidRPr="0017666B">
        <w:tab/>
      </w:r>
      <w:del w:id="2" w:author="R&amp;S" w:date="2023-02-17T12:32:00Z">
        <w:r w:rsidRPr="004E6000" w:rsidDel="00FA4573">
          <w:delText>In-band blocking for CA (3DL CA)</w:delText>
        </w:r>
      </w:del>
      <w:ins w:id="3" w:author="R&amp;S" w:date="2023-03-02T11:20:00Z">
        <w:r w:rsidR="00F7444D" w:rsidRPr="004E6000">
          <w:t>void</w:t>
        </w:r>
      </w:ins>
    </w:p>
    <w:p w14:paraId="313E401D" w14:textId="25CBADEA" w:rsidR="00F71B37" w:rsidRPr="0017666B" w:rsidDel="00FA4573" w:rsidRDefault="00F71B37" w:rsidP="00F71B37">
      <w:pPr>
        <w:pStyle w:val="EditorsNote"/>
        <w:rPr>
          <w:del w:id="4" w:author="R&amp;S" w:date="2023-02-17T12:32:00Z"/>
        </w:rPr>
      </w:pPr>
      <w:del w:id="5" w:author="R&amp;S" w:date="2023-02-17T12:32:00Z">
        <w:r w:rsidRPr="0017666B" w:rsidDel="00FA4573">
          <w:delText>Editor’s note: The following aspects are either missing or not yet determined:</w:delText>
        </w:r>
      </w:del>
    </w:p>
    <w:p w14:paraId="3C2E73A6" w14:textId="344ECC07" w:rsidR="00F71B37" w:rsidRPr="0017666B" w:rsidDel="00FA4573" w:rsidRDefault="00F71B37" w:rsidP="00F71B37">
      <w:pPr>
        <w:pStyle w:val="Listenabsatz"/>
        <w:numPr>
          <w:ilvl w:val="0"/>
          <w:numId w:val="1"/>
        </w:numPr>
        <w:rPr>
          <w:del w:id="6" w:author="R&amp;S" w:date="2023-02-17T12:32:00Z"/>
          <w:lang w:val="en-GB"/>
        </w:rPr>
      </w:pPr>
      <w:del w:id="7" w:author="R&amp;S" w:date="2023-02-17T12:32:00Z">
        <w:r w:rsidRPr="0017666B" w:rsidDel="00FA4573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delText>Measurement Uncertainties and Test Tolerances for intra-band contiguous CA supporting aggregated BW &gt; 400MHz and for intra-band non-contiguous CA are TBD.</w:delText>
        </w:r>
      </w:del>
    </w:p>
    <w:p w14:paraId="5D177C59" w14:textId="41DBF30E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8" w:author="R&amp;S" w:date="2023-02-17T12:32:00Z"/>
        </w:rPr>
      </w:pPr>
      <w:del w:id="9" w:author="R&amp;S" w:date="2023-02-17T12:32:00Z">
        <w:r w:rsidRPr="0017666B" w:rsidDel="00FA4573">
          <w:delText>Measurement Uncertainties and Test Tolerances are FFS for power class 1, 2 and 4. Annex F updates are TBD.</w:delText>
        </w:r>
      </w:del>
    </w:p>
    <w:p w14:paraId="690A4263" w14:textId="01997FD1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0" w:author="R&amp;S" w:date="2023-02-17T12:32:00Z"/>
        </w:rPr>
      </w:pPr>
      <w:del w:id="11" w:author="R&amp;S" w:date="2023-02-17T12:32:00Z">
        <w:r w:rsidRPr="0017666B" w:rsidDel="00FA4573">
          <w:delTex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delText>
        </w:r>
      </w:del>
    </w:p>
    <w:p w14:paraId="49A1CAEC" w14:textId="5795CF4C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2" w:author="R&amp;S" w:date="2023-02-17T12:32:00Z"/>
        </w:rPr>
      </w:pPr>
      <w:del w:id="13" w:author="R&amp;S" w:date="2023-02-17T12:32:00Z">
        <w:r w:rsidRPr="0017666B" w:rsidDel="00FA4573">
          <w:delText>Some references are in square brackets for inter-band DL CA</w:delText>
        </w:r>
      </w:del>
    </w:p>
    <w:p w14:paraId="5EF29C58" w14:textId="293E8189" w:rsidR="00F71B37" w:rsidRPr="0017666B" w:rsidDel="00FA4573" w:rsidRDefault="00F71B37" w:rsidP="00F71B37">
      <w:pPr>
        <w:pStyle w:val="H6"/>
        <w:rPr>
          <w:del w:id="14" w:author="R&amp;S" w:date="2023-02-17T12:32:00Z"/>
        </w:rPr>
      </w:pPr>
      <w:del w:id="15" w:author="R&amp;S" w:date="2023-02-17T12:32:00Z">
        <w:r w:rsidRPr="0017666B" w:rsidDel="00FA4573">
          <w:delText>Test Point Analysis is FFS7.6.A.2.2.1</w:delText>
        </w:r>
        <w:r w:rsidRPr="0017666B" w:rsidDel="00FA4573">
          <w:tab/>
          <w:delText>Test Purpose</w:delText>
        </w:r>
      </w:del>
    </w:p>
    <w:p w14:paraId="1C64C94B" w14:textId="62AC31B7" w:rsidR="00F71B37" w:rsidRPr="0017666B" w:rsidDel="00FA4573" w:rsidRDefault="00F71B37" w:rsidP="00F71B37">
      <w:pPr>
        <w:rPr>
          <w:del w:id="16" w:author="R&amp;S" w:date="2023-02-17T12:32:00Z"/>
        </w:rPr>
      </w:pPr>
      <w:del w:id="17" w:author="R&amp;S" w:date="2023-02-17T12:32:00Z">
        <w:r w:rsidRPr="0017666B" w:rsidDel="00FA4573">
          <w:delText>Same test purpose as in clause 7.6A.2.1.1</w:delText>
        </w:r>
      </w:del>
    </w:p>
    <w:p w14:paraId="618AF63F" w14:textId="6D7F5033" w:rsidR="00F71B37" w:rsidRPr="0017666B" w:rsidDel="00FA4573" w:rsidRDefault="00F71B37" w:rsidP="00F71B37">
      <w:pPr>
        <w:pStyle w:val="H6"/>
        <w:ind w:left="0" w:firstLine="0"/>
        <w:rPr>
          <w:del w:id="18" w:author="R&amp;S" w:date="2023-02-17T12:32:00Z"/>
        </w:rPr>
      </w:pPr>
      <w:del w:id="19" w:author="R&amp;S" w:date="2023-02-17T12:32:00Z">
        <w:r w:rsidRPr="0017666B" w:rsidDel="00FA4573">
          <w:delText>7.6A.2.2.2</w:delText>
        </w:r>
        <w:r w:rsidRPr="0017666B" w:rsidDel="00FA4573">
          <w:tab/>
          <w:delText>Test applicability</w:delText>
        </w:r>
      </w:del>
    </w:p>
    <w:p w14:paraId="2B15AAFA" w14:textId="2465F0F7" w:rsidR="00F71B37" w:rsidRPr="0017666B" w:rsidDel="00FA4573" w:rsidRDefault="00F71B37" w:rsidP="00F71B37">
      <w:pPr>
        <w:rPr>
          <w:del w:id="20" w:author="R&amp;S" w:date="2023-02-17T12:32:00Z"/>
        </w:rPr>
      </w:pPr>
      <w:del w:id="21" w:author="R&amp;S" w:date="2023-02-17T12:32:00Z">
        <w:r w:rsidRPr="0017666B" w:rsidDel="00FA4573">
          <w:delText>This test case applies to all types of NR UE release 15 and forward that supports FR2 3DL CA.</w:delText>
        </w:r>
      </w:del>
    </w:p>
    <w:p w14:paraId="794CF55C" w14:textId="1D64CC9F" w:rsidR="00F71B37" w:rsidRPr="0017666B" w:rsidDel="00FA4573" w:rsidRDefault="00F71B37" w:rsidP="00F71B37">
      <w:pPr>
        <w:pStyle w:val="H6"/>
        <w:rPr>
          <w:del w:id="22" w:author="R&amp;S" w:date="2023-02-17T12:32:00Z"/>
        </w:rPr>
      </w:pPr>
      <w:del w:id="23" w:author="R&amp;S" w:date="2023-02-17T12:32:00Z">
        <w:r w:rsidRPr="0017666B" w:rsidDel="00FA4573">
          <w:delText>7.6A.2.2.3</w:delText>
        </w:r>
        <w:r w:rsidRPr="0017666B" w:rsidDel="00FA4573">
          <w:tab/>
          <w:delText>Minimum conformance requirements</w:delText>
        </w:r>
      </w:del>
    </w:p>
    <w:p w14:paraId="186DC1A3" w14:textId="0BAF79CA" w:rsidR="00F71B37" w:rsidRPr="0017666B" w:rsidDel="00FA4573" w:rsidRDefault="00F71B37" w:rsidP="00F71B37">
      <w:pPr>
        <w:rPr>
          <w:del w:id="24" w:author="R&amp;S" w:date="2023-02-17T12:32:00Z"/>
        </w:rPr>
      </w:pPr>
      <w:del w:id="25" w:author="R&amp;S" w:date="2023-02-17T12:32:00Z">
        <w:r w:rsidRPr="0017666B" w:rsidDel="00FA4573">
          <w:delText>Same minimum conformance requirements as in clause 7.6A.2.0.</w:delText>
        </w:r>
      </w:del>
    </w:p>
    <w:p w14:paraId="45AA3D64" w14:textId="06243AA4" w:rsidR="00F71B37" w:rsidRPr="0017666B" w:rsidDel="00FA4573" w:rsidRDefault="00F71B37" w:rsidP="00F71B37">
      <w:pPr>
        <w:pStyle w:val="H6"/>
        <w:rPr>
          <w:del w:id="26" w:author="R&amp;S" w:date="2023-02-17T12:32:00Z"/>
        </w:rPr>
      </w:pPr>
      <w:del w:id="27" w:author="R&amp;S" w:date="2023-02-17T12:32:00Z">
        <w:r w:rsidRPr="0017666B" w:rsidDel="00FA4573">
          <w:delText>7.6A.2.2.4</w:delText>
        </w:r>
        <w:r w:rsidRPr="0017666B" w:rsidDel="00FA4573">
          <w:tab/>
          <w:delText>Test description</w:delText>
        </w:r>
      </w:del>
    </w:p>
    <w:p w14:paraId="2F02017E" w14:textId="4E223E06" w:rsidR="00F71B37" w:rsidRPr="0017666B" w:rsidDel="00FA4573" w:rsidRDefault="00F71B37" w:rsidP="00F71B37">
      <w:pPr>
        <w:rPr>
          <w:del w:id="28" w:author="R&amp;S" w:date="2023-02-17T12:32:00Z"/>
        </w:rPr>
      </w:pPr>
      <w:del w:id="29" w:author="R&amp;S" w:date="2023-02-17T12:32:00Z">
        <w:r w:rsidRPr="0017666B" w:rsidDel="00FA4573">
          <w:delText>Same test description as in clause 7.6A.2.1.4, with measurements performed per component carrier.</w:delText>
        </w:r>
      </w:del>
    </w:p>
    <w:p w14:paraId="7B000248" w14:textId="29E40178" w:rsidR="00F71B37" w:rsidRPr="0017666B" w:rsidDel="00FA4573" w:rsidRDefault="00F71B37" w:rsidP="00F71B37">
      <w:pPr>
        <w:pStyle w:val="H6"/>
        <w:rPr>
          <w:del w:id="30" w:author="R&amp;S" w:date="2023-02-17T12:32:00Z"/>
        </w:rPr>
      </w:pPr>
      <w:del w:id="31" w:author="R&amp;S" w:date="2023-02-17T12:32:00Z">
        <w:r w:rsidRPr="0017666B" w:rsidDel="00FA4573">
          <w:delText>7.6A.2.2.5</w:delText>
        </w:r>
        <w:r w:rsidRPr="0017666B" w:rsidDel="00FA4573">
          <w:rPr>
            <w:snapToGrid w:val="0"/>
          </w:rPr>
          <w:tab/>
        </w:r>
        <w:r w:rsidRPr="0017666B" w:rsidDel="00FA4573">
          <w:delText>Test requirement</w:delText>
        </w:r>
      </w:del>
    </w:p>
    <w:p w14:paraId="4A64773F" w14:textId="286FB17B" w:rsidR="00F71B37" w:rsidRPr="0017666B" w:rsidDel="00FA4573" w:rsidRDefault="00F71B37" w:rsidP="00F71B37">
      <w:pPr>
        <w:rPr>
          <w:del w:id="32" w:author="R&amp;S" w:date="2023-02-17T12:32:00Z"/>
        </w:rPr>
      </w:pPr>
      <w:del w:id="33" w:author="R&amp;S" w:date="2023-02-17T12:32:00Z">
        <w:r w:rsidRPr="0017666B" w:rsidDel="00FA4573">
          <w:delText>For each component carrier, the test requirement is the same as in clause 7.6A.2.1.5.</w:delText>
        </w:r>
      </w:del>
    </w:p>
    <w:p w14:paraId="0B3F85BB" w14:textId="6FB3C93E" w:rsidR="00F71B37" w:rsidRPr="0017666B" w:rsidRDefault="00F71B37" w:rsidP="00F71B37">
      <w:pPr>
        <w:pStyle w:val="berschrift4"/>
      </w:pPr>
      <w:r w:rsidRPr="0017666B">
        <w:t>7.6A.2.3</w:t>
      </w:r>
      <w:r w:rsidRPr="0017666B">
        <w:tab/>
      </w:r>
      <w:del w:id="34" w:author="R&amp;S" w:date="2023-02-17T12:32:00Z">
        <w:r w:rsidRPr="0017666B" w:rsidDel="00FA4573">
          <w:delText>In-band blocking for CA (4DL CA)</w:delText>
        </w:r>
      </w:del>
      <w:ins w:id="35" w:author="R&amp;S" w:date="2023-03-02T11:20:00Z">
        <w:r w:rsidR="00F7444D" w:rsidRPr="0017666B">
          <w:t>void</w:t>
        </w:r>
      </w:ins>
    </w:p>
    <w:p w14:paraId="1EFA023F" w14:textId="5436D860" w:rsidR="00F71B37" w:rsidRPr="0017666B" w:rsidDel="00FA4573" w:rsidRDefault="00F71B37" w:rsidP="00F71B37">
      <w:pPr>
        <w:pStyle w:val="EditorsNote"/>
        <w:ind w:left="0" w:firstLine="0"/>
        <w:rPr>
          <w:del w:id="36" w:author="R&amp;S" w:date="2023-02-17T12:33:00Z"/>
        </w:rPr>
      </w:pPr>
      <w:del w:id="37" w:author="R&amp;S" w:date="2023-02-17T12:33:00Z">
        <w:r w:rsidRPr="0017666B" w:rsidDel="00FA4573">
          <w:delText>Editor’s note: The following aspects are either missing or not yet determined:</w:delText>
        </w:r>
      </w:del>
    </w:p>
    <w:p w14:paraId="7834DDE9" w14:textId="38D9CF08" w:rsidR="00F71B37" w:rsidRPr="0017666B" w:rsidDel="00FA4573" w:rsidRDefault="00F71B37" w:rsidP="00F71B37">
      <w:pPr>
        <w:pStyle w:val="Listenabsatz"/>
        <w:numPr>
          <w:ilvl w:val="0"/>
          <w:numId w:val="1"/>
        </w:numPr>
        <w:rPr>
          <w:del w:id="38" w:author="R&amp;S" w:date="2023-02-17T12:33:00Z"/>
          <w:lang w:val="en-GB"/>
        </w:rPr>
      </w:pPr>
      <w:del w:id="39" w:author="R&amp;S" w:date="2023-02-17T12:33:00Z">
        <w:r w:rsidRPr="0017666B" w:rsidDel="00FA4573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delText>Measurement Uncertainties and Test Tolerances for intra-band contiguous CA supporting aggregated BW &gt; 400MHz and for intra-band non-contiguous CA are TBD.</w:delText>
        </w:r>
      </w:del>
    </w:p>
    <w:p w14:paraId="1F32283C" w14:textId="418F0920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0" w:author="R&amp;S" w:date="2023-02-17T12:33:00Z"/>
        </w:rPr>
      </w:pPr>
      <w:del w:id="41" w:author="R&amp;S" w:date="2023-02-17T12:33:00Z">
        <w:r w:rsidRPr="0017666B" w:rsidDel="00FA4573">
          <w:delText>Measurement Uncertainties and Test Tolerances are FFS for power class 1, 2 and 4. Annex F updates are TBD.</w:delText>
        </w:r>
      </w:del>
    </w:p>
    <w:p w14:paraId="623E518C" w14:textId="4113871D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2" w:author="R&amp;S" w:date="2023-02-17T12:33:00Z"/>
        </w:rPr>
      </w:pPr>
      <w:del w:id="43" w:author="R&amp;S" w:date="2023-02-17T12:33:00Z">
        <w:r w:rsidRPr="0017666B" w:rsidDel="00FA4573">
          <w:delTex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delText>
        </w:r>
      </w:del>
    </w:p>
    <w:p w14:paraId="0BCB5A34" w14:textId="39C65D8C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4" w:author="R&amp;S" w:date="2023-02-17T12:33:00Z"/>
        </w:rPr>
      </w:pPr>
      <w:del w:id="45" w:author="R&amp;S" w:date="2023-02-17T12:33:00Z">
        <w:r w:rsidRPr="0017666B" w:rsidDel="00FA4573">
          <w:delText>Some references are in square brackets for inter-band DL CA</w:delText>
        </w:r>
      </w:del>
    </w:p>
    <w:p w14:paraId="1350376A" w14:textId="09FF9D41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6" w:author="R&amp;S" w:date="2023-02-17T12:33:00Z"/>
        </w:rPr>
      </w:pPr>
      <w:del w:id="47" w:author="R&amp;S" w:date="2023-02-17T12:33:00Z">
        <w:r w:rsidRPr="0017666B" w:rsidDel="00FA4573">
          <w:delText>Test Point analysis is FFS</w:delText>
        </w:r>
      </w:del>
    </w:p>
    <w:p w14:paraId="076A8BAB" w14:textId="2E406E7A" w:rsidR="00F71B37" w:rsidRPr="0017666B" w:rsidDel="00FA4573" w:rsidRDefault="00F71B37" w:rsidP="00F71B37">
      <w:pPr>
        <w:pStyle w:val="H6"/>
        <w:rPr>
          <w:del w:id="48" w:author="R&amp;S" w:date="2023-02-17T12:33:00Z"/>
        </w:rPr>
      </w:pPr>
      <w:del w:id="49" w:author="R&amp;S" w:date="2023-02-17T12:33:00Z">
        <w:r w:rsidRPr="0017666B" w:rsidDel="00FA4573">
          <w:delText>7.6.A.2.2.1</w:delText>
        </w:r>
        <w:r w:rsidRPr="0017666B" w:rsidDel="00FA4573">
          <w:tab/>
          <w:delText>Test Purpose</w:delText>
        </w:r>
      </w:del>
    </w:p>
    <w:p w14:paraId="1D7CCE67" w14:textId="471A9606" w:rsidR="00F71B37" w:rsidRPr="0017666B" w:rsidDel="00FA4573" w:rsidRDefault="00F71B37" w:rsidP="00F71B37">
      <w:pPr>
        <w:rPr>
          <w:del w:id="50" w:author="R&amp;S" w:date="2023-02-17T12:33:00Z"/>
        </w:rPr>
      </w:pPr>
      <w:del w:id="51" w:author="R&amp;S" w:date="2023-02-17T12:33:00Z">
        <w:r w:rsidRPr="0017666B" w:rsidDel="00FA4573">
          <w:delText>Same test purpose as in clause 7.6A.2.1.1</w:delText>
        </w:r>
      </w:del>
    </w:p>
    <w:p w14:paraId="5807107F" w14:textId="3B694C87" w:rsidR="00F71B37" w:rsidRPr="0017666B" w:rsidDel="00FA4573" w:rsidRDefault="00F71B37" w:rsidP="00F71B37">
      <w:pPr>
        <w:pStyle w:val="H6"/>
        <w:ind w:left="0" w:firstLine="0"/>
        <w:rPr>
          <w:del w:id="52" w:author="R&amp;S" w:date="2023-02-17T12:33:00Z"/>
        </w:rPr>
      </w:pPr>
      <w:del w:id="53" w:author="R&amp;S" w:date="2023-02-17T12:33:00Z">
        <w:r w:rsidRPr="0017666B" w:rsidDel="00FA4573">
          <w:delText>7.6A.2.3.2</w:delText>
        </w:r>
        <w:r w:rsidRPr="0017666B" w:rsidDel="00FA4573">
          <w:tab/>
          <w:delText>Test applicability</w:delText>
        </w:r>
      </w:del>
    </w:p>
    <w:p w14:paraId="2210B221" w14:textId="74CE6CF6" w:rsidR="00F71B37" w:rsidRPr="0017666B" w:rsidDel="00FA4573" w:rsidRDefault="00F71B37" w:rsidP="00F71B37">
      <w:pPr>
        <w:rPr>
          <w:del w:id="54" w:author="R&amp;S" w:date="2023-02-17T12:33:00Z"/>
        </w:rPr>
      </w:pPr>
      <w:del w:id="55" w:author="R&amp;S" w:date="2023-02-17T12:33:00Z">
        <w:r w:rsidRPr="0017666B" w:rsidDel="00FA4573">
          <w:delText>This test case applies to all types of NR UE release 15 and forward that supports FR2 3DL CA.</w:delText>
        </w:r>
      </w:del>
    </w:p>
    <w:p w14:paraId="758E553B" w14:textId="7B8EAEC3" w:rsidR="00F71B37" w:rsidRPr="0017666B" w:rsidDel="00FA4573" w:rsidRDefault="00F71B37" w:rsidP="00F71B37">
      <w:pPr>
        <w:pStyle w:val="H6"/>
        <w:rPr>
          <w:del w:id="56" w:author="R&amp;S" w:date="2023-02-17T12:33:00Z"/>
        </w:rPr>
      </w:pPr>
      <w:del w:id="57" w:author="R&amp;S" w:date="2023-02-17T12:33:00Z">
        <w:r w:rsidRPr="0017666B" w:rsidDel="00FA4573">
          <w:lastRenderedPageBreak/>
          <w:delText>7.6A.2.3.3</w:delText>
        </w:r>
        <w:r w:rsidRPr="0017666B" w:rsidDel="00FA4573">
          <w:tab/>
          <w:delText>Minimum conformance requirements</w:delText>
        </w:r>
      </w:del>
    </w:p>
    <w:p w14:paraId="7068AFF1" w14:textId="15BA0A90" w:rsidR="00F71B37" w:rsidRPr="0017666B" w:rsidDel="00FA4573" w:rsidRDefault="00F71B37" w:rsidP="00F71B37">
      <w:pPr>
        <w:rPr>
          <w:del w:id="58" w:author="R&amp;S" w:date="2023-02-17T12:33:00Z"/>
        </w:rPr>
      </w:pPr>
      <w:del w:id="59" w:author="R&amp;S" w:date="2023-02-17T12:33:00Z">
        <w:r w:rsidRPr="0017666B" w:rsidDel="00FA4573">
          <w:delText>Same minimum conformance requirements as in clause 7.6A.2.0.</w:delText>
        </w:r>
      </w:del>
    </w:p>
    <w:p w14:paraId="7B32A5F6" w14:textId="4C291AA3" w:rsidR="00F71B37" w:rsidRPr="0017666B" w:rsidDel="00FA4573" w:rsidRDefault="00F71B37" w:rsidP="00F71B37">
      <w:pPr>
        <w:pStyle w:val="H6"/>
        <w:rPr>
          <w:del w:id="60" w:author="R&amp;S" w:date="2023-02-17T12:33:00Z"/>
        </w:rPr>
      </w:pPr>
      <w:del w:id="61" w:author="R&amp;S" w:date="2023-02-17T12:33:00Z">
        <w:r w:rsidRPr="0017666B" w:rsidDel="00FA4573">
          <w:delText>7.6A.2.3.4</w:delText>
        </w:r>
        <w:r w:rsidRPr="0017666B" w:rsidDel="00FA4573">
          <w:tab/>
          <w:delText>Test description</w:delText>
        </w:r>
      </w:del>
    </w:p>
    <w:p w14:paraId="6115C07B" w14:textId="5A331552" w:rsidR="00F71B37" w:rsidRPr="0017666B" w:rsidDel="00FA4573" w:rsidRDefault="00F71B37" w:rsidP="00F71B37">
      <w:pPr>
        <w:rPr>
          <w:del w:id="62" w:author="R&amp;S" w:date="2023-02-17T12:33:00Z"/>
        </w:rPr>
      </w:pPr>
      <w:del w:id="63" w:author="R&amp;S" w:date="2023-02-17T12:33:00Z">
        <w:r w:rsidRPr="0017666B" w:rsidDel="00FA4573">
          <w:delText>Same test description as in clause 7.6A.2.1.4, with measurements performed per component carrier.</w:delText>
        </w:r>
      </w:del>
    </w:p>
    <w:p w14:paraId="1A86211A" w14:textId="06BD98FE" w:rsidR="00F71B37" w:rsidRPr="0017666B" w:rsidDel="00FA4573" w:rsidRDefault="00F71B37" w:rsidP="00F71B37">
      <w:pPr>
        <w:pStyle w:val="H6"/>
        <w:rPr>
          <w:del w:id="64" w:author="R&amp;S" w:date="2023-02-17T12:33:00Z"/>
        </w:rPr>
      </w:pPr>
      <w:del w:id="65" w:author="R&amp;S" w:date="2023-02-17T12:33:00Z">
        <w:r w:rsidRPr="0017666B" w:rsidDel="00FA4573">
          <w:delText>7.6A.2.3.5</w:delText>
        </w:r>
        <w:r w:rsidRPr="0017666B" w:rsidDel="00FA4573">
          <w:rPr>
            <w:snapToGrid w:val="0"/>
          </w:rPr>
          <w:tab/>
        </w:r>
        <w:r w:rsidRPr="0017666B" w:rsidDel="00FA4573">
          <w:delText>Test requirement</w:delText>
        </w:r>
      </w:del>
    </w:p>
    <w:p w14:paraId="26B0A3EF" w14:textId="4CA3185C" w:rsidR="00F71B37" w:rsidRPr="0017666B" w:rsidDel="00FA4573" w:rsidRDefault="00F71B37" w:rsidP="00F71B37">
      <w:pPr>
        <w:rPr>
          <w:del w:id="66" w:author="R&amp;S" w:date="2023-02-17T12:33:00Z"/>
        </w:rPr>
      </w:pPr>
      <w:del w:id="67" w:author="R&amp;S" w:date="2023-02-17T12:33:00Z">
        <w:r w:rsidRPr="0017666B" w:rsidDel="00FA4573">
          <w:delText>For each component carrier, the test requirement is the same as in clause 7.6A.2.1.5.</w:delText>
        </w:r>
      </w:del>
    </w:p>
    <w:p w14:paraId="618DD838" w14:textId="200441B2" w:rsidR="00F71B37" w:rsidRPr="0017666B" w:rsidRDefault="00F71B37" w:rsidP="00F71B37">
      <w:pPr>
        <w:pStyle w:val="berschrift4"/>
      </w:pPr>
      <w:r w:rsidRPr="0017666B">
        <w:t>7.6A.2.4</w:t>
      </w:r>
      <w:r w:rsidRPr="0017666B">
        <w:tab/>
      </w:r>
      <w:del w:id="68" w:author="R&amp;S" w:date="2023-02-17T12:33:00Z">
        <w:r w:rsidRPr="0017666B" w:rsidDel="00FA4573">
          <w:delText>In-band blocking for CA (5DL CA)</w:delText>
        </w:r>
      </w:del>
      <w:ins w:id="69" w:author="R&amp;S" w:date="2023-03-02T11:20:00Z">
        <w:r w:rsidR="00F7444D" w:rsidRPr="0017666B">
          <w:t>void</w:t>
        </w:r>
      </w:ins>
    </w:p>
    <w:p w14:paraId="19ACD8BA" w14:textId="35359F68" w:rsidR="00F71B37" w:rsidRPr="0017666B" w:rsidDel="00FA4573" w:rsidRDefault="00F71B37" w:rsidP="00F71B37">
      <w:pPr>
        <w:pStyle w:val="EditorsNote"/>
        <w:ind w:left="0" w:firstLine="0"/>
        <w:rPr>
          <w:del w:id="70" w:author="R&amp;S" w:date="2023-02-17T12:33:00Z"/>
        </w:rPr>
      </w:pPr>
      <w:del w:id="71" w:author="R&amp;S" w:date="2023-02-17T12:33:00Z">
        <w:r w:rsidRPr="0017666B" w:rsidDel="00FA4573">
          <w:delText>Editor’s note: The following aspects are either missing or not yet determined:</w:delText>
        </w:r>
      </w:del>
    </w:p>
    <w:p w14:paraId="17031F21" w14:textId="012A5AE9" w:rsidR="00F71B37" w:rsidRPr="0017666B" w:rsidDel="00FA4573" w:rsidRDefault="00F71B37" w:rsidP="00F71B37">
      <w:pPr>
        <w:pStyle w:val="Listenabsatz"/>
        <w:numPr>
          <w:ilvl w:val="0"/>
          <w:numId w:val="1"/>
        </w:numPr>
        <w:rPr>
          <w:del w:id="72" w:author="R&amp;S" w:date="2023-02-17T12:33:00Z"/>
          <w:lang w:val="en-GB"/>
        </w:rPr>
      </w:pPr>
      <w:del w:id="73" w:author="R&amp;S" w:date="2023-02-17T12:33:00Z">
        <w:r w:rsidRPr="0017666B" w:rsidDel="00FA4573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delText>Measurement Uncertainties and Test Tolerances for intra-band contiguous CA supporting aggregated BW &gt; 400MHz and for intra-band non-contiguous CA are TBD.</w:delText>
        </w:r>
      </w:del>
    </w:p>
    <w:p w14:paraId="6DCDFA5F" w14:textId="7F4ADB8F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74" w:author="R&amp;S" w:date="2023-02-17T12:33:00Z"/>
        </w:rPr>
      </w:pPr>
      <w:del w:id="75" w:author="R&amp;S" w:date="2023-02-17T12:33:00Z">
        <w:r w:rsidRPr="0017666B" w:rsidDel="00FA4573">
          <w:delText>Measurement Uncertainties and Test Tolerances are FFS for power class 1, 2 and 4. Annex F updates are TBD.</w:delText>
        </w:r>
      </w:del>
    </w:p>
    <w:p w14:paraId="120AEFFF" w14:textId="4BB222C4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76" w:author="R&amp;S" w:date="2023-02-17T12:33:00Z"/>
        </w:rPr>
      </w:pPr>
      <w:del w:id="77" w:author="R&amp;S" w:date="2023-02-17T12:33:00Z">
        <w:r w:rsidRPr="0017666B" w:rsidDel="00FA4573">
          <w:delTex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delText>
        </w:r>
      </w:del>
    </w:p>
    <w:p w14:paraId="48A5C940" w14:textId="0D2B262C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78" w:author="R&amp;S" w:date="2023-02-17T12:33:00Z"/>
        </w:rPr>
      </w:pPr>
      <w:del w:id="79" w:author="R&amp;S" w:date="2023-02-17T12:33:00Z">
        <w:r w:rsidRPr="0017666B" w:rsidDel="00FA4573">
          <w:delText>Some references are in square brackets for inter-band DL CA</w:delText>
        </w:r>
      </w:del>
    </w:p>
    <w:p w14:paraId="1B267E42" w14:textId="4B6421DA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80" w:author="R&amp;S" w:date="2023-02-17T12:33:00Z"/>
        </w:rPr>
      </w:pPr>
      <w:del w:id="81" w:author="R&amp;S" w:date="2023-02-17T12:33:00Z">
        <w:r w:rsidRPr="0017666B" w:rsidDel="00FA4573">
          <w:delText>Test Point analysis is FFS</w:delText>
        </w:r>
      </w:del>
    </w:p>
    <w:p w14:paraId="2EC673EF" w14:textId="5B73870E" w:rsidR="00F71B37" w:rsidRPr="0017666B" w:rsidDel="00FA4573" w:rsidRDefault="00F71B37" w:rsidP="00F71B37">
      <w:pPr>
        <w:pStyle w:val="H6"/>
        <w:rPr>
          <w:del w:id="82" w:author="R&amp;S" w:date="2023-02-17T12:33:00Z"/>
        </w:rPr>
      </w:pPr>
      <w:del w:id="83" w:author="R&amp;S" w:date="2023-02-17T12:33:00Z">
        <w:r w:rsidRPr="0017666B" w:rsidDel="00FA4573">
          <w:delText>7.6.A.2.4.1</w:delText>
        </w:r>
        <w:r w:rsidRPr="0017666B" w:rsidDel="00FA4573">
          <w:tab/>
          <w:delText>Test Purpose</w:delText>
        </w:r>
      </w:del>
    </w:p>
    <w:p w14:paraId="0E5A5605" w14:textId="1CAB74D8" w:rsidR="00F71B37" w:rsidRPr="0017666B" w:rsidDel="00FA4573" w:rsidRDefault="00F71B37" w:rsidP="00F71B37">
      <w:pPr>
        <w:rPr>
          <w:del w:id="84" w:author="R&amp;S" w:date="2023-02-17T12:33:00Z"/>
        </w:rPr>
      </w:pPr>
      <w:del w:id="85" w:author="R&amp;S" w:date="2023-02-17T12:33:00Z">
        <w:r w:rsidRPr="0017666B" w:rsidDel="00FA4573">
          <w:delText>Same test purpose as in clause 7.6A.2.1.1</w:delText>
        </w:r>
      </w:del>
    </w:p>
    <w:p w14:paraId="3AA2A827" w14:textId="22105BB9" w:rsidR="00F71B37" w:rsidRPr="0017666B" w:rsidDel="00FA4573" w:rsidRDefault="00F71B37" w:rsidP="00F71B37">
      <w:pPr>
        <w:pStyle w:val="H6"/>
        <w:ind w:left="0" w:firstLine="0"/>
        <w:rPr>
          <w:del w:id="86" w:author="R&amp;S" w:date="2023-02-17T12:33:00Z"/>
        </w:rPr>
      </w:pPr>
      <w:del w:id="87" w:author="R&amp;S" w:date="2023-02-17T12:33:00Z">
        <w:r w:rsidRPr="0017666B" w:rsidDel="00FA4573">
          <w:delText>7.6A.2.4.2</w:delText>
        </w:r>
        <w:r w:rsidRPr="0017666B" w:rsidDel="00FA4573">
          <w:tab/>
          <w:delText>Test applicability</w:delText>
        </w:r>
      </w:del>
    </w:p>
    <w:p w14:paraId="0D19ABB3" w14:textId="31A24634" w:rsidR="00F71B37" w:rsidRPr="0017666B" w:rsidDel="00FA4573" w:rsidRDefault="00F71B37" w:rsidP="00F71B37">
      <w:pPr>
        <w:rPr>
          <w:del w:id="88" w:author="R&amp;S" w:date="2023-02-17T12:33:00Z"/>
        </w:rPr>
      </w:pPr>
      <w:del w:id="89" w:author="R&amp;S" w:date="2023-02-17T12:33:00Z">
        <w:r w:rsidRPr="0017666B" w:rsidDel="00FA4573">
          <w:delText>This test case applies to all types of NR UE release 15 and forward that supports FR2 3DL CA.</w:delText>
        </w:r>
      </w:del>
    </w:p>
    <w:p w14:paraId="2CDCA91A" w14:textId="73016404" w:rsidR="00F71B37" w:rsidRPr="0017666B" w:rsidDel="00FA4573" w:rsidRDefault="00F71B37" w:rsidP="00F71B37">
      <w:pPr>
        <w:pStyle w:val="H6"/>
        <w:rPr>
          <w:del w:id="90" w:author="R&amp;S" w:date="2023-02-17T12:33:00Z"/>
        </w:rPr>
      </w:pPr>
      <w:del w:id="91" w:author="R&amp;S" w:date="2023-02-17T12:33:00Z">
        <w:r w:rsidRPr="0017666B" w:rsidDel="00FA4573">
          <w:delText>7.6A.2.4.3</w:delText>
        </w:r>
        <w:r w:rsidRPr="0017666B" w:rsidDel="00FA4573">
          <w:tab/>
          <w:delText>Minimum conformance requirements</w:delText>
        </w:r>
      </w:del>
    </w:p>
    <w:p w14:paraId="28501154" w14:textId="6197FD6C" w:rsidR="00F71B37" w:rsidRPr="0017666B" w:rsidDel="00FA4573" w:rsidRDefault="00F71B37" w:rsidP="00F71B37">
      <w:pPr>
        <w:rPr>
          <w:del w:id="92" w:author="R&amp;S" w:date="2023-02-17T12:33:00Z"/>
        </w:rPr>
      </w:pPr>
      <w:del w:id="93" w:author="R&amp;S" w:date="2023-02-17T12:33:00Z">
        <w:r w:rsidRPr="0017666B" w:rsidDel="00FA4573">
          <w:delText>Same minimum conformance requirements as in clause 7.6A.2.0.</w:delText>
        </w:r>
      </w:del>
    </w:p>
    <w:p w14:paraId="22B596EA" w14:textId="463FB1E0" w:rsidR="00F71B37" w:rsidRPr="0017666B" w:rsidDel="00FA4573" w:rsidRDefault="00F71B37" w:rsidP="00F71B37">
      <w:pPr>
        <w:pStyle w:val="H6"/>
        <w:rPr>
          <w:del w:id="94" w:author="R&amp;S" w:date="2023-02-17T12:33:00Z"/>
        </w:rPr>
      </w:pPr>
      <w:del w:id="95" w:author="R&amp;S" w:date="2023-02-17T12:33:00Z">
        <w:r w:rsidRPr="0017666B" w:rsidDel="00FA4573">
          <w:delText>7.6A.2.4.4</w:delText>
        </w:r>
        <w:r w:rsidRPr="0017666B" w:rsidDel="00FA4573">
          <w:tab/>
          <w:delText>Test description</w:delText>
        </w:r>
      </w:del>
    </w:p>
    <w:p w14:paraId="2B6B48DB" w14:textId="72528A93" w:rsidR="00F71B37" w:rsidRPr="0017666B" w:rsidDel="00FA4573" w:rsidRDefault="00F71B37" w:rsidP="00F71B37">
      <w:pPr>
        <w:rPr>
          <w:del w:id="96" w:author="R&amp;S" w:date="2023-02-17T12:33:00Z"/>
        </w:rPr>
      </w:pPr>
      <w:del w:id="97" w:author="R&amp;S" w:date="2023-02-17T12:33:00Z">
        <w:r w:rsidRPr="0017666B" w:rsidDel="00FA4573">
          <w:delText>Same test description as in clause 7.6A.2.1.4, with measurements performed per component carrier.</w:delText>
        </w:r>
      </w:del>
    </w:p>
    <w:p w14:paraId="4DD6B5BA" w14:textId="6A78A2D2" w:rsidR="00F71B37" w:rsidRPr="0017666B" w:rsidDel="00FA4573" w:rsidRDefault="00F71B37" w:rsidP="00F71B37">
      <w:pPr>
        <w:pStyle w:val="H6"/>
        <w:rPr>
          <w:del w:id="98" w:author="R&amp;S" w:date="2023-02-17T12:33:00Z"/>
        </w:rPr>
      </w:pPr>
      <w:del w:id="99" w:author="R&amp;S" w:date="2023-02-17T12:33:00Z">
        <w:r w:rsidRPr="0017666B" w:rsidDel="00FA4573">
          <w:delText>7.6A.2.4.5</w:delText>
        </w:r>
        <w:r w:rsidRPr="0017666B" w:rsidDel="00FA4573">
          <w:rPr>
            <w:snapToGrid w:val="0"/>
          </w:rPr>
          <w:tab/>
        </w:r>
        <w:r w:rsidRPr="0017666B" w:rsidDel="00FA4573">
          <w:delText>Test requirement</w:delText>
        </w:r>
      </w:del>
    </w:p>
    <w:p w14:paraId="410674F1" w14:textId="57E84E99" w:rsidR="00F71B37" w:rsidRPr="0017666B" w:rsidDel="00FA4573" w:rsidRDefault="00F71B37" w:rsidP="00F71B37">
      <w:pPr>
        <w:rPr>
          <w:del w:id="100" w:author="R&amp;S" w:date="2023-02-17T12:33:00Z"/>
        </w:rPr>
      </w:pPr>
      <w:del w:id="101" w:author="R&amp;S" w:date="2023-02-17T12:33:00Z">
        <w:r w:rsidRPr="0017666B" w:rsidDel="00FA4573">
          <w:delText>For each component carrier, the test requirement is the same as in clause 7.6A.2.1.5.</w:delText>
        </w:r>
      </w:del>
    </w:p>
    <w:p w14:paraId="2FC10942" w14:textId="6B35CC10" w:rsidR="00F71B37" w:rsidRPr="0017666B" w:rsidRDefault="00F71B37" w:rsidP="00F71B37">
      <w:pPr>
        <w:pStyle w:val="berschrift4"/>
      </w:pPr>
      <w:r w:rsidRPr="0017666B">
        <w:t>7.6A.2.5</w:t>
      </w:r>
      <w:r w:rsidRPr="0017666B">
        <w:tab/>
      </w:r>
      <w:del w:id="102" w:author="R&amp;S" w:date="2023-02-17T12:33:00Z">
        <w:r w:rsidRPr="0017666B" w:rsidDel="00FA4573">
          <w:delText>In-band blocking for CA (6DL CA)</w:delText>
        </w:r>
      </w:del>
      <w:ins w:id="103" w:author="R&amp;S" w:date="2023-03-02T11:20:00Z">
        <w:r w:rsidR="00F7444D" w:rsidRPr="0017666B">
          <w:t>void</w:t>
        </w:r>
      </w:ins>
    </w:p>
    <w:p w14:paraId="1B8CFC4D" w14:textId="5828E42B" w:rsidR="00F71B37" w:rsidRPr="0017666B" w:rsidDel="00FA4573" w:rsidRDefault="00F71B37" w:rsidP="00F71B37">
      <w:pPr>
        <w:pStyle w:val="EditorsNote"/>
        <w:ind w:left="0" w:firstLine="0"/>
        <w:rPr>
          <w:del w:id="104" w:author="R&amp;S" w:date="2023-02-17T12:33:00Z"/>
        </w:rPr>
      </w:pPr>
      <w:del w:id="105" w:author="R&amp;S" w:date="2023-02-17T12:33:00Z">
        <w:r w:rsidRPr="0017666B" w:rsidDel="00FA4573">
          <w:delText>Editor’s note: The following aspects are either missing or not yet determined:</w:delText>
        </w:r>
      </w:del>
    </w:p>
    <w:p w14:paraId="0AB7C8DA" w14:textId="669EA1F0" w:rsidR="00F71B37" w:rsidRPr="0017666B" w:rsidDel="00FA4573" w:rsidRDefault="00F71B37" w:rsidP="00F71B37">
      <w:pPr>
        <w:pStyle w:val="Listenabsatz"/>
        <w:numPr>
          <w:ilvl w:val="0"/>
          <w:numId w:val="1"/>
        </w:numPr>
        <w:rPr>
          <w:del w:id="106" w:author="R&amp;S" w:date="2023-02-17T12:33:00Z"/>
          <w:lang w:val="en-GB"/>
        </w:rPr>
      </w:pPr>
      <w:del w:id="107" w:author="R&amp;S" w:date="2023-02-17T12:33:00Z">
        <w:r w:rsidRPr="0017666B" w:rsidDel="00FA4573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delText>Measurement Uncertainties and Test Tolerances for intra-band contiguous CA supporting aggregated BW &gt; 400MHz and for intra-band non-contiguous CA are TBD.</w:delText>
        </w:r>
      </w:del>
    </w:p>
    <w:p w14:paraId="47A1137C" w14:textId="6A1F9F70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08" w:author="R&amp;S" w:date="2023-02-17T12:33:00Z"/>
        </w:rPr>
      </w:pPr>
      <w:del w:id="109" w:author="R&amp;S" w:date="2023-02-17T12:33:00Z">
        <w:r w:rsidRPr="0017666B" w:rsidDel="00FA4573">
          <w:delText>Measurement Uncertainties and Test Tolerances are FFS for power class 1, 2 and 4. Annex F updates are TBD.</w:delText>
        </w:r>
      </w:del>
    </w:p>
    <w:p w14:paraId="0975500C" w14:textId="41A5ED97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10" w:author="R&amp;S" w:date="2023-02-17T12:33:00Z"/>
        </w:rPr>
      </w:pPr>
      <w:del w:id="111" w:author="R&amp;S" w:date="2023-02-17T12:33:00Z">
        <w:r w:rsidRPr="0017666B" w:rsidDel="00FA4573">
          <w:delTex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delText>
        </w:r>
      </w:del>
    </w:p>
    <w:p w14:paraId="748C8139" w14:textId="4687AA1B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12" w:author="R&amp;S" w:date="2023-02-17T12:33:00Z"/>
        </w:rPr>
      </w:pPr>
      <w:del w:id="113" w:author="R&amp;S" w:date="2023-02-17T12:33:00Z">
        <w:r w:rsidRPr="0017666B" w:rsidDel="00FA4573">
          <w:lastRenderedPageBreak/>
          <w:delText>Some references are in square brackets for inter-band DL CA</w:delText>
        </w:r>
      </w:del>
    </w:p>
    <w:p w14:paraId="4D464FA2" w14:textId="5D95AADE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14" w:author="R&amp;S" w:date="2023-02-17T12:33:00Z"/>
        </w:rPr>
      </w:pPr>
      <w:del w:id="115" w:author="R&amp;S" w:date="2023-02-17T12:33:00Z">
        <w:r w:rsidRPr="0017666B" w:rsidDel="00FA4573">
          <w:delText>Test Point analysis is FFS</w:delText>
        </w:r>
      </w:del>
    </w:p>
    <w:p w14:paraId="1D69D14C" w14:textId="51C8F76A" w:rsidR="00F71B37" w:rsidRPr="0017666B" w:rsidDel="00FA4573" w:rsidRDefault="00F71B37" w:rsidP="00F71B37">
      <w:pPr>
        <w:pStyle w:val="H6"/>
        <w:rPr>
          <w:del w:id="116" w:author="R&amp;S" w:date="2023-02-17T12:33:00Z"/>
        </w:rPr>
      </w:pPr>
      <w:del w:id="117" w:author="R&amp;S" w:date="2023-02-17T12:33:00Z">
        <w:r w:rsidRPr="0017666B" w:rsidDel="00FA4573">
          <w:delText>7.6.A.2.5.1</w:delText>
        </w:r>
        <w:r w:rsidRPr="0017666B" w:rsidDel="00FA4573">
          <w:tab/>
          <w:delText>Test Purpose</w:delText>
        </w:r>
      </w:del>
    </w:p>
    <w:p w14:paraId="7F8F031C" w14:textId="2A074EAA" w:rsidR="00F71B37" w:rsidRPr="0017666B" w:rsidDel="00FA4573" w:rsidRDefault="00F71B37" w:rsidP="00F71B37">
      <w:pPr>
        <w:rPr>
          <w:del w:id="118" w:author="R&amp;S" w:date="2023-02-17T12:33:00Z"/>
        </w:rPr>
      </w:pPr>
      <w:del w:id="119" w:author="R&amp;S" w:date="2023-02-17T12:33:00Z">
        <w:r w:rsidRPr="0017666B" w:rsidDel="00FA4573">
          <w:delText>Same test purpose as in clause 7.6A.2.1.1</w:delText>
        </w:r>
      </w:del>
    </w:p>
    <w:p w14:paraId="2C773359" w14:textId="059DFD15" w:rsidR="00F71B37" w:rsidRPr="0017666B" w:rsidDel="00FA4573" w:rsidRDefault="00F71B37" w:rsidP="00F71B37">
      <w:pPr>
        <w:pStyle w:val="H6"/>
        <w:ind w:left="0" w:firstLine="0"/>
        <w:rPr>
          <w:del w:id="120" w:author="R&amp;S" w:date="2023-02-17T12:33:00Z"/>
        </w:rPr>
      </w:pPr>
      <w:del w:id="121" w:author="R&amp;S" w:date="2023-02-17T12:33:00Z">
        <w:r w:rsidRPr="0017666B" w:rsidDel="00FA4573">
          <w:delText>7.6A.2.5.2</w:delText>
        </w:r>
        <w:r w:rsidRPr="0017666B" w:rsidDel="00FA4573">
          <w:tab/>
          <w:delText>Test applicability</w:delText>
        </w:r>
      </w:del>
    </w:p>
    <w:p w14:paraId="73F99FA4" w14:textId="188746DF" w:rsidR="00F71B37" w:rsidRPr="0017666B" w:rsidDel="00FA4573" w:rsidRDefault="00F71B37" w:rsidP="00F71B37">
      <w:pPr>
        <w:rPr>
          <w:del w:id="122" w:author="R&amp;S" w:date="2023-02-17T12:33:00Z"/>
        </w:rPr>
      </w:pPr>
      <w:del w:id="123" w:author="R&amp;S" w:date="2023-02-17T12:33:00Z">
        <w:r w:rsidRPr="0017666B" w:rsidDel="00FA4573">
          <w:delText>This test case applies to all types of NR UE release 15 and forward that supports FR2 3DL CA.</w:delText>
        </w:r>
      </w:del>
    </w:p>
    <w:p w14:paraId="4A6E4D44" w14:textId="002F9A95" w:rsidR="00F71B37" w:rsidRPr="0017666B" w:rsidDel="00FA4573" w:rsidRDefault="00F71B37" w:rsidP="00F71B37">
      <w:pPr>
        <w:pStyle w:val="H6"/>
        <w:rPr>
          <w:del w:id="124" w:author="R&amp;S" w:date="2023-02-17T12:33:00Z"/>
        </w:rPr>
      </w:pPr>
      <w:del w:id="125" w:author="R&amp;S" w:date="2023-02-17T12:33:00Z">
        <w:r w:rsidRPr="0017666B" w:rsidDel="00FA4573">
          <w:delText>7.6A.2.5.3</w:delText>
        </w:r>
        <w:r w:rsidRPr="0017666B" w:rsidDel="00FA4573">
          <w:tab/>
          <w:delText>Minimum conformance requirements</w:delText>
        </w:r>
      </w:del>
    </w:p>
    <w:p w14:paraId="0496F8C2" w14:textId="4E4075E0" w:rsidR="00F71B37" w:rsidRPr="0017666B" w:rsidDel="00FA4573" w:rsidRDefault="00F71B37" w:rsidP="00F71B37">
      <w:pPr>
        <w:rPr>
          <w:del w:id="126" w:author="R&amp;S" w:date="2023-02-17T12:33:00Z"/>
        </w:rPr>
      </w:pPr>
      <w:del w:id="127" w:author="R&amp;S" w:date="2023-02-17T12:33:00Z">
        <w:r w:rsidRPr="0017666B" w:rsidDel="00FA4573">
          <w:delText>Same minimum conformance requirements as in clause 7.6A.2.0.</w:delText>
        </w:r>
      </w:del>
    </w:p>
    <w:p w14:paraId="2ED1CFCB" w14:textId="68A2CE75" w:rsidR="00F71B37" w:rsidRPr="0017666B" w:rsidDel="00FA4573" w:rsidRDefault="00F71B37" w:rsidP="00F71B37">
      <w:pPr>
        <w:pStyle w:val="H6"/>
        <w:rPr>
          <w:del w:id="128" w:author="R&amp;S" w:date="2023-02-17T12:33:00Z"/>
        </w:rPr>
      </w:pPr>
      <w:del w:id="129" w:author="R&amp;S" w:date="2023-02-17T12:33:00Z">
        <w:r w:rsidRPr="0017666B" w:rsidDel="00FA4573">
          <w:delText>7.6A.2.5.4</w:delText>
        </w:r>
        <w:r w:rsidRPr="0017666B" w:rsidDel="00FA4573">
          <w:tab/>
          <w:delText>Test description</w:delText>
        </w:r>
      </w:del>
    </w:p>
    <w:p w14:paraId="421D63C1" w14:textId="1F096703" w:rsidR="00F71B37" w:rsidRPr="0017666B" w:rsidDel="00FA4573" w:rsidRDefault="00F71B37" w:rsidP="00F71B37">
      <w:pPr>
        <w:rPr>
          <w:del w:id="130" w:author="R&amp;S" w:date="2023-02-17T12:33:00Z"/>
        </w:rPr>
      </w:pPr>
      <w:del w:id="131" w:author="R&amp;S" w:date="2023-02-17T12:33:00Z">
        <w:r w:rsidRPr="0017666B" w:rsidDel="00FA4573">
          <w:delText>Same test description as in clause 7.6A.2.1.4, with measurements performed per component carrier.</w:delText>
        </w:r>
      </w:del>
    </w:p>
    <w:p w14:paraId="7C88C81D" w14:textId="46800363" w:rsidR="00F71B37" w:rsidRPr="0017666B" w:rsidDel="00FA4573" w:rsidRDefault="00F71B37" w:rsidP="00F71B37">
      <w:pPr>
        <w:pStyle w:val="H6"/>
        <w:rPr>
          <w:del w:id="132" w:author="R&amp;S" w:date="2023-02-17T12:33:00Z"/>
        </w:rPr>
      </w:pPr>
      <w:del w:id="133" w:author="R&amp;S" w:date="2023-02-17T12:33:00Z">
        <w:r w:rsidRPr="0017666B" w:rsidDel="00FA4573">
          <w:delText>7.6A.2.5.5</w:delText>
        </w:r>
        <w:r w:rsidRPr="0017666B" w:rsidDel="00FA4573">
          <w:rPr>
            <w:snapToGrid w:val="0"/>
          </w:rPr>
          <w:tab/>
        </w:r>
        <w:r w:rsidRPr="0017666B" w:rsidDel="00FA4573">
          <w:delText>Test requirement</w:delText>
        </w:r>
      </w:del>
    </w:p>
    <w:p w14:paraId="2671FB0B" w14:textId="35D77284" w:rsidR="00F71B37" w:rsidRPr="0017666B" w:rsidDel="00FA4573" w:rsidRDefault="00F71B37" w:rsidP="00F71B37">
      <w:pPr>
        <w:rPr>
          <w:del w:id="134" w:author="R&amp;S" w:date="2023-02-17T12:33:00Z"/>
        </w:rPr>
      </w:pPr>
      <w:del w:id="135" w:author="R&amp;S" w:date="2023-02-17T12:33:00Z">
        <w:r w:rsidRPr="0017666B" w:rsidDel="00FA4573">
          <w:delText>For each component carrier, the test requirement is the same as in clause 7.6A.2.1.5.</w:delText>
        </w:r>
      </w:del>
    </w:p>
    <w:p w14:paraId="7DB8AE3B" w14:textId="33F3EE93" w:rsidR="00F71B37" w:rsidRPr="0017666B" w:rsidRDefault="00F71B37" w:rsidP="00F71B37">
      <w:pPr>
        <w:pStyle w:val="berschrift4"/>
      </w:pPr>
      <w:r w:rsidRPr="0017666B">
        <w:t>7.6A.2.6</w:t>
      </w:r>
      <w:r w:rsidRPr="0017666B">
        <w:tab/>
      </w:r>
      <w:del w:id="136" w:author="R&amp;S" w:date="2023-02-17T12:33:00Z">
        <w:r w:rsidRPr="0017666B" w:rsidDel="00FA4573">
          <w:delText>In-band blocking for CA (7DL CA)</w:delText>
        </w:r>
      </w:del>
      <w:ins w:id="137" w:author="R&amp;S" w:date="2023-03-02T11:20:00Z">
        <w:r w:rsidR="00F7444D" w:rsidRPr="0017666B">
          <w:t>void</w:t>
        </w:r>
      </w:ins>
    </w:p>
    <w:p w14:paraId="31011A73" w14:textId="5476DF4E" w:rsidR="00F71B37" w:rsidRPr="0017666B" w:rsidDel="00FA4573" w:rsidRDefault="00F71B37" w:rsidP="00F71B37">
      <w:pPr>
        <w:pStyle w:val="EditorsNote"/>
        <w:ind w:left="0" w:firstLine="0"/>
        <w:rPr>
          <w:del w:id="138" w:author="R&amp;S" w:date="2023-02-17T12:33:00Z"/>
        </w:rPr>
      </w:pPr>
      <w:del w:id="139" w:author="R&amp;S" w:date="2023-02-17T12:33:00Z">
        <w:r w:rsidRPr="0017666B" w:rsidDel="00FA4573">
          <w:delText>Editor’s note: The following aspects are either missing or not yet determined:</w:delText>
        </w:r>
      </w:del>
    </w:p>
    <w:p w14:paraId="126081ED" w14:textId="1FB3E2ED" w:rsidR="00F71B37" w:rsidRPr="0017666B" w:rsidDel="00FA4573" w:rsidRDefault="00F71B37" w:rsidP="00F71B37">
      <w:pPr>
        <w:pStyle w:val="Listenabsatz"/>
        <w:numPr>
          <w:ilvl w:val="0"/>
          <w:numId w:val="1"/>
        </w:numPr>
        <w:rPr>
          <w:del w:id="140" w:author="R&amp;S" w:date="2023-02-17T12:33:00Z"/>
          <w:lang w:val="en-GB"/>
        </w:rPr>
      </w:pPr>
      <w:del w:id="141" w:author="R&amp;S" w:date="2023-02-17T12:33:00Z">
        <w:r w:rsidRPr="0017666B" w:rsidDel="00FA4573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delText>Measurement Uncertainties and Test Tolerances for intra-band contiguous CA supporting aggregated BW &gt; 400MHz and for intra-band non-contiguous CA are TBD.</w:delText>
        </w:r>
      </w:del>
    </w:p>
    <w:p w14:paraId="1B6513E7" w14:textId="19090095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42" w:author="R&amp;S" w:date="2023-02-17T12:33:00Z"/>
        </w:rPr>
      </w:pPr>
      <w:del w:id="143" w:author="R&amp;S" w:date="2023-02-17T12:33:00Z">
        <w:r w:rsidRPr="0017666B" w:rsidDel="00FA4573">
          <w:delText>Measurement Uncertainties and Test Tolerances are FFS for power class 1, 2 and 4. Annex F updates are TBD.</w:delText>
        </w:r>
      </w:del>
    </w:p>
    <w:p w14:paraId="0FB93E3E" w14:textId="1C63CBDF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44" w:author="R&amp;S" w:date="2023-02-17T12:33:00Z"/>
        </w:rPr>
      </w:pPr>
      <w:del w:id="145" w:author="R&amp;S" w:date="2023-02-17T12:33:00Z">
        <w:r w:rsidRPr="0017666B" w:rsidDel="00FA4573">
          <w:delTex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delText>
        </w:r>
      </w:del>
    </w:p>
    <w:p w14:paraId="50958246" w14:textId="74A69C73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46" w:author="R&amp;S" w:date="2023-02-17T12:33:00Z"/>
        </w:rPr>
      </w:pPr>
      <w:del w:id="147" w:author="R&amp;S" w:date="2023-02-17T12:33:00Z">
        <w:r w:rsidRPr="0017666B" w:rsidDel="00FA4573">
          <w:delText>Some references are in square brackets for inter-band DL CA</w:delText>
        </w:r>
      </w:del>
    </w:p>
    <w:p w14:paraId="12B3A8A6" w14:textId="36CCE941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48" w:author="R&amp;S" w:date="2023-02-17T12:33:00Z"/>
        </w:rPr>
      </w:pPr>
      <w:del w:id="149" w:author="R&amp;S" w:date="2023-02-17T12:33:00Z">
        <w:r w:rsidRPr="0017666B" w:rsidDel="00FA4573">
          <w:delText>Test Point analysis is FFS</w:delText>
        </w:r>
      </w:del>
    </w:p>
    <w:p w14:paraId="1159AD64" w14:textId="6E1D37A8" w:rsidR="00F71B37" w:rsidRPr="0017666B" w:rsidDel="00FA4573" w:rsidRDefault="00F71B37" w:rsidP="00F71B37">
      <w:pPr>
        <w:pStyle w:val="H6"/>
        <w:rPr>
          <w:del w:id="150" w:author="R&amp;S" w:date="2023-02-17T12:33:00Z"/>
        </w:rPr>
      </w:pPr>
      <w:del w:id="151" w:author="R&amp;S" w:date="2023-02-17T12:33:00Z">
        <w:r w:rsidRPr="0017666B" w:rsidDel="00FA4573">
          <w:delText>7.6.A.2.6.1</w:delText>
        </w:r>
        <w:r w:rsidRPr="0017666B" w:rsidDel="00FA4573">
          <w:tab/>
          <w:delText>Test Purpose</w:delText>
        </w:r>
      </w:del>
    </w:p>
    <w:p w14:paraId="385D9AF0" w14:textId="265F3170" w:rsidR="00F71B37" w:rsidRPr="0017666B" w:rsidDel="00FA4573" w:rsidRDefault="00F71B37" w:rsidP="00F71B37">
      <w:pPr>
        <w:rPr>
          <w:del w:id="152" w:author="R&amp;S" w:date="2023-02-17T12:33:00Z"/>
        </w:rPr>
      </w:pPr>
      <w:del w:id="153" w:author="R&amp;S" w:date="2023-02-17T12:33:00Z">
        <w:r w:rsidRPr="0017666B" w:rsidDel="00FA4573">
          <w:delText>Same test purpose as in clause 7.6A.2.1.1</w:delText>
        </w:r>
      </w:del>
    </w:p>
    <w:p w14:paraId="7A0DB935" w14:textId="2C86B4E4" w:rsidR="00F71B37" w:rsidRPr="0017666B" w:rsidDel="00FA4573" w:rsidRDefault="00F71B37" w:rsidP="00F71B37">
      <w:pPr>
        <w:pStyle w:val="H6"/>
        <w:ind w:left="0" w:firstLine="0"/>
        <w:rPr>
          <w:del w:id="154" w:author="R&amp;S" w:date="2023-02-17T12:33:00Z"/>
        </w:rPr>
      </w:pPr>
      <w:del w:id="155" w:author="R&amp;S" w:date="2023-02-17T12:33:00Z">
        <w:r w:rsidRPr="0017666B" w:rsidDel="00FA4573">
          <w:delText>7.6A.2.6.2</w:delText>
        </w:r>
        <w:r w:rsidRPr="0017666B" w:rsidDel="00FA4573">
          <w:tab/>
          <w:delText>Test applicability</w:delText>
        </w:r>
      </w:del>
    </w:p>
    <w:p w14:paraId="7B872627" w14:textId="2AC21690" w:rsidR="00F71B37" w:rsidRPr="0017666B" w:rsidDel="00FA4573" w:rsidRDefault="00F71B37" w:rsidP="00F71B37">
      <w:pPr>
        <w:rPr>
          <w:del w:id="156" w:author="R&amp;S" w:date="2023-02-17T12:33:00Z"/>
        </w:rPr>
      </w:pPr>
      <w:del w:id="157" w:author="R&amp;S" w:date="2023-02-17T12:33:00Z">
        <w:r w:rsidRPr="0017666B" w:rsidDel="00FA4573">
          <w:delText>This test case applies to all types of NR UE release 15 and forward that supports FR2 3DL CA.</w:delText>
        </w:r>
      </w:del>
    </w:p>
    <w:p w14:paraId="0ACFA8C6" w14:textId="63F25EB2" w:rsidR="00F71B37" w:rsidRPr="0017666B" w:rsidDel="00FA4573" w:rsidRDefault="00F71B37" w:rsidP="00F71B37">
      <w:pPr>
        <w:pStyle w:val="H6"/>
        <w:rPr>
          <w:del w:id="158" w:author="R&amp;S" w:date="2023-02-17T12:33:00Z"/>
        </w:rPr>
      </w:pPr>
      <w:del w:id="159" w:author="R&amp;S" w:date="2023-02-17T12:33:00Z">
        <w:r w:rsidRPr="0017666B" w:rsidDel="00FA4573">
          <w:delText>7.6A.2.6.3</w:delText>
        </w:r>
        <w:r w:rsidRPr="0017666B" w:rsidDel="00FA4573">
          <w:tab/>
          <w:delText>Minimum conformance requirements</w:delText>
        </w:r>
      </w:del>
    </w:p>
    <w:p w14:paraId="5B8A581E" w14:textId="6E6B32F6" w:rsidR="00F71B37" w:rsidRPr="0017666B" w:rsidDel="00FA4573" w:rsidRDefault="00F71B37" w:rsidP="00F71B37">
      <w:pPr>
        <w:rPr>
          <w:del w:id="160" w:author="R&amp;S" w:date="2023-02-17T12:33:00Z"/>
        </w:rPr>
      </w:pPr>
      <w:del w:id="161" w:author="R&amp;S" w:date="2023-02-17T12:33:00Z">
        <w:r w:rsidRPr="0017666B" w:rsidDel="00FA4573">
          <w:delText>Same minimum conformance requirements as in clause 7.6A.2.0.</w:delText>
        </w:r>
      </w:del>
    </w:p>
    <w:p w14:paraId="65636CD5" w14:textId="41A79295" w:rsidR="00F71B37" w:rsidRPr="0017666B" w:rsidDel="00FA4573" w:rsidRDefault="00F71B37" w:rsidP="00F71B37">
      <w:pPr>
        <w:pStyle w:val="H6"/>
        <w:rPr>
          <w:del w:id="162" w:author="R&amp;S" w:date="2023-02-17T12:33:00Z"/>
        </w:rPr>
      </w:pPr>
      <w:del w:id="163" w:author="R&amp;S" w:date="2023-02-17T12:33:00Z">
        <w:r w:rsidRPr="0017666B" w:rsidDel="00FA4573">
          <w:delText>7.6A.2.6.4</w:delText>
        </w:r>
        <w:r w:rsidRPr="0017666B" w:rsidDel="00FA4573">
          <w:tab/>
          <w:delText>Test description</w:delText>
        </w:r>
      </w:del>
    </w:p>
    <w:p w14:paraId="325323D6" w14:textId="1FC79ECC" w:rsidR="00F71B37" w:rsidRPr="0017666B" w:rsidDel="00FA4573" w:rsidRDefault="00F71B37" w:rsidP="00F71B37">
      <w:pPr>
        <w:rPr>
          <w:del w:id="164" w:author="R&amp;S" w:date="2023-02-17T12:33:00Z"/>
        </w:rPr>
      </w:pPr>
      <w:del w:id="165" w:author="R&amp;S" w:date="2023-02-17T12:33:00Z">
        <w:r w:rsidRPr="0017666B" w:rsidDel="00FA4573">
          <w:delText>Same test description as in clause 7.6A.2.1.4, with measurements performed per component carrier.</w:delText>
        </w:r>
      </w:del>
    </w:p>
    <w:p w14:paraId="3A929745" w14:textId="40758470" w:rsidR="00F71B37" w:rsidRPr="0017666B" w:rsidDel="00FA4573" w:rsidRDefault="00F71B37" w:rsidP="00F71B37">
      <w:pPr>
        <w:pStyle w:val="H6"/>
        <w:rPr>
          <w:del w:id="166" w:author="R&amp;S" w:date="2023-02-17T12:33:00Z"/>
        </w:rPr>
      </w:pPr>
      <w:del w:id="167" w:author="R&amp;S" w:date="2023-02-17T12:33:00Z">
        <w:r w:rsidRPr="0017666B" w:rsidDel="00FA4573">
          <w:delText>7.6A.2.6.5</w:delText>
        </w:r>
        <w:r w:rsidRPr="0017666B" w:rsidDel="00FA4573">
          <w:rPr>
            <w:snapToGrid w:val="0"/>
          </w:rPr>
          <w:tab/>
        </w:r>
        <w:r w:rsidRPr="0017666B" w:rsidDel="00FA4573">
          <w:delText>Test requirement</w:delText>
        </w:r>
      </w:del>
    </w:p>
    <w:p w14:paraId="24C1F355" w14:textId="733709A7" w:rsidR="00F71B37" w:rsidRPr="0017666B" w:rsidDel="00FA4573" w:rsidRDefault="00F71B37" w:rsidP="00F71B37">
      <w:pPr>
        <w:rPr>
          <w:del w:id="168" w:author="R&amp;S" w:date="2023-02-17T12:33:00Z"/>
        </w:rPr>
      </w:pPr>
      <w:del w:id="169" w:author="R&amp;S" w:date="2023-02-17T12:33:00Z">
        <w:r w:rsidRPr="0017666B" w:rsidDel="00FA4573">
          <w:delText>For each component carrier, the test requirement is the same as in clause 7.6A.2.1.5.</w:delText>
        </w:r>
      </w:del>
    </w:p>
    <w:p w14:paraId="3FA0BF5F" w14:textId="48E3B6A5" w:rsidR="00F71B37" w:rsidRPr="0017666B" w:rsidRDefault="00F71B37" w:rsidP="00F71B37">
      <w:pPr>
        <w:pStyle w:val="berschrift4"/>
      </w:pPr>
      <w:r w:rsidRPr="0017666B">
        <w:t>7.6A.2.7</w:t>
      </w:r>
      <w:r w:rsidRPr="0017666B">
        <w:tab/>
      </w:r>
      <w:del w:id="170" w:author="R&amp;S" w:date="2023-02-17T12:33:00Z">
        <w:r w:rsidRPr="0017666B" w:rsidDel="00FA4573">
          <w:delText>In-band blocking for CA (8DL CA)</w:delText>
        </w:r>
      </w:del>
      <w:ins w:id="171" w:author="R&amp;S" w:date="2023-03-02T11:20:00Z">
        <w:r w:rsidR="00F7444D" w:rsidRPr="0017666B">
          <w:t>void</w:t>
        </w:r>
      </w:ins>
    </w:p>
    <w:p w14:paraId="14DA81E5" w14:textId="30B33031" w:rsidR="00F71B37" w:rsidRPr="0017666B" w:rsidDel="00FA4573" w:rsidRDefault="00F71B37" w:rsidP="00F71B37">
      <w:pPr>
        <w:pStyle w:val="EditorsNote"/>
        <w:ind w:left="0" w:firstLine="0"/>
        <w:rPr>
          <w:del w:id="172" w:author="R&amp;S" w:date="2023-02-17T12:34:00Z"/>
        </w:rPr>
      </w:pPr>
      <w:del w:id="173" w:author="R&amp;S" w:date="2023-02-17T12:34:00Z">
        <w:r w:rsidRPr="0017666B" w:rsidDel="00FA4573">
          <w:delText>Editor’s note: The following aspects are either missing or not yet determined:</w:delText>
        </w:r>
      </w:del>
    </w:p>
    <w:p w14:paraId="1DB5F4A0" w14:textId="38543499" w:rsidR="00F71B37" w:rsidRPr="0017666B" w:rsidDel="00FA4573" w:rsidRDefault="00F71B37" w:rsidP="00F71B37">
      <w:pPr>
        <w:pStyle w:val="Listenabsatz"/>
        <w:numPr>
          <w:ilvl w:val="0"/>
          <w:numId w:val="1"/>
        </w:numPr>
        <w:rPr>
          <w:del w:id="174" w:author="R&amp;S" w:date="2023-02-17T12:34:00Z"/>
          <w:lang w:val="en-GB"/>
        </w:rPr>
      </w:pPr>
      <w:del w:id="175" w:author="R&amp;S" w:date="2023-02-17T12:34:00Z">
        <w:r w:rsidRPr="0017666B" w:rsidDel="00FA4573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lastRenderedPageBreak/>
          <w:delText>Measurement Uncertainties and Test Tolerances for intra-band contiguous CA supporting aggregated BW &gt; 400MHz and for intra-band non-contiguous CA are TBD.</w:delText>
        </w:r>
      </w:del>
    </w:p>
    <w:p w14:paraId="68766E12" w14:textId="70066D77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76" w:author="R&amp;S" w:date="2023-02-17T12:34:00Z"/>
        </w:rPr>
      </w:pPr>
      <w:del w:id="177" w:author="R&amp;S" w:date="2023-02-17T12:34:00Z">
        <w:r w:rsidRPr="0017666B" w:rsidDel="00FA4573">
          <w:delText>Measurement Uncertainties and Test Tolerances are FFS for power class 1, 2 and 4. Annex F updates are TBD.</w:delText>
        </w:r>
      </w:del>
    </w:p>
    <w:p w14:paraId="2269A17A" w14:textId="4637B7D5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78" w:author="R&amp;S" w:date="2023-02-17T12:34:00Z"/>
        </w:rPr>
      </w:pPr>
      <w:del w:id="179" w:author="R&amp;S" w:date="2023-02-17T12:34:00Z">
        <w:r w:rsidRPr="0017666B" w:rsidDel="00FA4573">
          <w:delTex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delText>
        </w:r>
      </w:del>
    </w:p>
    <w:p w14:paraId="49647F3D" w14:textId="66F66A7D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80" w:author="R&amp;S" w:date="2023-02-17T12:34:00Z"/>
        </w:rPr>
      </w:pPr>
      <w:del w:id="181" w:author="R&amp;S" w:date="2023-02-17T12:34:00Z">
        <w:r w:rsidRPr="0017666B" w:rsidDel="00FA4573">
          <w:delText>Some references are in square brackets for inter-band DL CA</w:delText>
        </w:r>
      </w:del>
    </w:p>
    <w:p w14:paraId="2F7230A9" w14:textId="1660348D" w:rsidR="00F71B37" w:rsidRPr="0017666B" w:rsidDel="00FA4573" w:rsidRDefault="00F71B37" w:rsidP="00F71B3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82" w:author="R&amp;S" w:date="2023-02-17T12:34:00Z"/>
        </w:rPr>
      </w:pPr>
      <w:del w:id="183" w:author="R&amp;S" w:date="2023-02-17T12:34:00Z">
        <w:r w:rsidRPr="0017666B" w:rsidDel="00FA4573">
          <w:delText>Test Point analysis is FFS</w:delText>
        </w:r>
      </w:del>
    </w:p>
    <w:p w14:paraId="4AC193A4" w14:textId="03CCB15C" w:rsidR="00F71B37" w:rsidRPr="0017666B" w:rsidDel="00FA4573" w:rsidRDefault="00F71B37" w:rsidP="00F71B37">
      <w:pPr>
        <w:pStyle w:val="H6"/>
        <w:rPr>
          <w:del w:id="184" w:author="R&amp;S" w:date="2023-02-17T12:34:00Z"/>
        </w:rPr>
      </w:pPr>
      <w:del w:id="185" w:author="R&amp;S" w:date="2023-02-17T12:34:00Z">
        <w:r w:rsidRPr="0017666B" w:rsidDel="00FA4573">
          <w:delText>7.6.A.2.7.1</w:delText>
        </w:r>
        <w:r w:rsidRPr="0017666B" w:rsidDel="00FA4573">
          <w:tab/>
          <w:delText>Test Purpose</w:delText>
        </w:r>
      </w:del>
    </w:p>
    <w:p w14:paraId="7F49E905" w14:textId="4714ABAC" w:rsidR="00F71B37" w:rsidRPr="0017666B" w:rsidDel="00FA4573" w:rsidRDefault="00F71B37" w:rsidP="00F71B37">
      <w:pPr>
        <w:rPr>
          <w:del w:id="186" w:author="R&amp;S" w:date="2023-02-17T12:34:00Z"/>
        </w:rPr>
      </w:pPr>
      <w:del w:id="187" w:author="R&amp;S" w:date="2023-02-17T12:34:00Z">
        <w:r w:rsidRPr="0017666B" w:rsidDel="00FA4573">
          <w:delText>Same test purpose as in clause 7.6A.2.1.1</w:delText>
        </w:r>
      </w:del>
    </w:p>
    <w:p w14:paraId="517D5AFA" w14:textId="1BD1EF62" w:rsidR="00F71B37" w:rsidRPr="0017666B" w:rsidDel="00FA4573" w:rsidRDefault="00F71B37" w:rsidP="00F71B37">
      <w:pPr>
        <w:pStyle w:val="H6"/>
        <w:ind w:left="0" w:firstLine="0"/>
        <w:rPr>
          <w:del w:id="188" w:author="R&amp;S" w:date="2023-02-17T12:34:00Z"/>
        </w:rPr>
      </w:pPr>
      <w:del w:id="189" w:author="R&amp;S" w:date="2023-02-17T12:34:00Z">
        <w:r w:rsidRPr="0017666B" w:rsidDel="00FA4573">
          <w:delText>7.6A.2.7.2</w:delText>
        </w:r>
        <w:r w:rsidRPr="0017666B" w:rsidDel="00FA4573">
          <w:tab/>
          <w:delText>Test applicability</w:delText>
        </w:r>
      </w:del>
    </w:p>
    <w:p w14:paraId="511813E4" w14:textId="2A80D480" w:rsidR="00F71B37" w:rsidRPr="0017666B" w:rsidDel="00FA4573" w:rsidRDefault="00F71B37" w:rsidP="00F71B37">
      <w:pPr>
        <w:rPr>
          <w:del w:id="190" w:author="R&amp;S" w:date="2023-02-17T12:34:00Z"/>
        </w:rPr>
      </w:pPr>
      <w:del w:id="191" w:author="R&amp;S" w:date="2023-02-17T12:34:00Z">
        <w:r w:rsidRPr="0017666B" w:rsidDel="00FA4573">
          <w:delText>This test case applies to all types of NR UE release 15 and forward that supports FR2 3DL CA.</w:delText>
        </w:r>
      </w:del>
    </w:p>
    <w:p w14:paraId="23C00153" w14:textId="5FE1498E" w:rsidR="00F71B37" w:rsidRPr="0017666B" w:rsidDel="00FA4573" w:rsidRDefault="00F71B37" w:rsidP="00F71B37">
      <w:pPr>
        <w:pStyle w:val="H6"/>
        <w:rPr>
          <w:del w:id="192" w:author="R&amp;S" w:date="2023-02-17T12:34:00Z"/>
        </w:rPr>
      </w:pPr>
      <w:del w:id="193" w:author="R&amp;S" w:date="2023-02-17T12:34:00Z">
        <w:r w:rsidRPr="0017666B" w:rsidDel="00FA4573">
          <w:delText>7.6A.2.7.3</w:delText>
        </w:r>
        <w:r w:rsidRPr="0017666B" w:rsidDel="00FA4573">
          <w:tab/>
          <w:delText>Minimum conformance requirements</w:delText>
        </w:r>
      </w:del>
    </w:p>
    <w:p w14:paraId="17FF8B6C" w14:textId="433A4400" w:rsidR="00F71B37" w:rsidRPr="0017666B" w:rsidDel="00FA4573" w:rsidRDefault="00F71B37" w:rsidP="00F71B37">
      <w:pPr>
        <w:rPr>
          <w:del w:id="194" w:author="R&amp;S" w:date="2023-02-17T12:34:00Z"/>
        </w:rPr>
      </w:pPr>
      <w:del w:id="195" w:author="R&amp;S" w:date="2023-02-17T12:34:00Z">
        <w:r w:rsidRPr="0017666B" w:rsidDel="00FA4573">
          <w:delText>Same minimum conformance requirements as in clause 7.6A.2.0.</w:delText>
        </w:r>
      </w:del>
    </w:p>
    <w:p w14:paraId="41945F8A" w14:textId="439129D1" w:rsidR="00F71B37" w:rsidRPr="0017666B" w:rsidDel="00FA4573" w:rsidRDefault="00F71B37" w:rsidP="00F71B37">
      <w:pPr>
        <w:pStyle w:val="H6"/>
        <w:rPr>
          <w:del w:id="196" w:author="R&amp;S" w:date="2023-02-17T12:34:00Z"/>
        </w:rPr>
      </w:pPr>
      <w:del w:id="197" w:author="R&amp;S" w:date="2023-02-17T12:34:00Z">
        <w:r w:rsidRPr="0017666B" w:rsidDel="00FA4573">
          <w:delText>7.6A.2.7.4</w:delText>
        </w:r>
        <w:r w:rsidRPr="0017666B" w:rsidDel="00FA4573">
          <w:tab/>
          <w:delText>Test description</w:delText>
        </w:r>
      </w:del>
    </w:p>
    <w:p w14:paraId="7421F889" w14:textId="556FA61D" w:rsidR="00F71B37" w:rsidRPr="0017666B" w:rsidDel="00FA4573" w:rsidRDefault="00F71B37" w:rsidP="00F71B37">
      <w:pPr>
        <w:rPr>
          <w:del w:id="198" w:author="R&amp;S" w:date="2023-02-17T12:34:00Z"/>
        </w:rPr>
      </w:pPr>
      <w:del w:id="199" w:author="R&amp;S" w:date="2023-02-17T12:34:00Z">
        <w:r w:rsidRPr="0017666B" w:rsidDel="00FA4573">
          <w:delText>Same test description as in clause 7.6A.2.1.4, with measurements performed per component carrier.</w:delText>
        </w:r>
      </w:del>
    </w:p>
    <w:p w14:paraId="5648A3F1" w14:textId="186E6702" w:rsidR="00F71B37" w:rsidRPr="0017666B" w:rsidDel="00FA4573" w:rsidRDefault="00F71B37" w:rsidP="00F71B37">
      <w:pPr>
        <w:pStyle w:val="H6"/>
        <w:rPr>
          <w:del w:id="200" w:author="R&amp;S" w:date="2023-02-17T12:34:00Z"/>
        </w:rPr>
      </w:pPr>
      <w:del w:id="201" w:author="R&amp;S" w:date="2023-02-17T12:34:00Z">
        <w:r w:rsidRPr="0017666B" w:rsidDel="00FA4573">
          <w:delText>7.6A.2.7.5</w:delText>
        </w:r>
        <w:r w:rsidRPr="0017666B" w:rsidDel="00FA4573">
          <w:rPr>
            <w:snapToGrid w:val="0"/>
          </w:rPr>
          <w:tab/>
        </w:r>
        <w:r w:rsidRPr="0017666B" w:rsidDel="00FA4573">
          <w:delText>Test requirement</w:delText>
        </w:r>
      </w:del>
    </w:p>
    <w:p w14:paraId="3BC63E46" w14:textId="0E297C1D" w:rsidR="00F71B37" w:rsidRPr="0017666B" w:rsidDel="00FA4573" w:rsidRDefault="00F71B37" w:rsidP="00F71B37">
      <w:pPr>
        <w:rPr>
          <w:del w:id="202" w:author="R&amp;S" w:date="2023-02-17T12:34:00Z"/>
        </w:rPr>
      </w:pPr>
      <w:del w:id="203" w:author="R&amp;S" w:date="2023-02-17T12:34:00Z">
        <w:r w:rsidRPr="0017666B" w:rsidDel="00FA4573">
          <w:delText>For each component carrier, the test requirement is the same as in clause 7.6A.2.1.5.</w:delText>
        </w:r>
      </w:del>
    </w:p>
    <w:p w14:paraId="49CF1469" w14:textId="77777777" w:rsidR="00F71B37" w:rsidRPr="0017666B" w:rsidRDefault="00F71B37" w:rsidP="00F71B37">
      <w:pPr>
        <w:rPr>
          <w:rFonts w:ascii="Arial" w:hAnsi="Arial" w:cs="Arial"/>
          <w:color w:val="0000FF"/>
          <w:sz w:val="28"/>
        </w:rPr>
      </w:pPr>
    </w:p>
    <w:p w14:paraId="6F3A4DE1" w14:textId="77777777" w:rsidR="001A2964" w:rsidRPr="00253E93" w:rsidRDefault="001A2964" w:rsidP="00F71B37">
      <w:pPr>
        <w:rPr>
          <w:rFonts w:ascii="Arial" w:hAnsi="Arial" w:cs="Arial"/>
          <w:color w:val="0000FF"/>
          <w:sz w:val="28"/>
        </w:rPr>
      </w:pPr>
      <w:r w:rsidRPr="0017666B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545A5" w14:textId="77777777" w:rsidR="005621FC" w:rsidRDefault="005621FC">
      <w:r>
        <w:separator/>
      </w:r>
    </w:p>
  </w:endnote>
  <w:endnote w:type="continuationSeparator" w:id="0">
    <w:p w14:paraId="047216B8" w14:textId="77777777" w:rsidR="005621FC" w:rsidRDefault="0056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1F646A" w:rsidRDefault="001F64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1F646A" w:rsidRDefault="001F646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1F646A" w:rsidRDefault="001F64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8B605" w14:textId="77777777" w:rsidR="005621FC" w:rsidRDefault="005621FC">
      <w:r>
        <w:separator/>
      </w:r>
    </w:p>
  </w:footnote>
  <w:footnote w:type="continuationSeparator" w:id="0">
    <w:p w14:paraId="35B8AA55" w14:textId="77777777" w:rsidR="005621FC" w:rsidRDefault="00562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1F646A" w:rsidRDefault="001F64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1F646A" w:rsidRPr="00A11327" w:rsidRDefault="001F646A" w:rsidP="00F71B37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1F646A" w:rsidRPr="00A11327" w:rsidRDefault="001F646A" w:rsidP="00F71B37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1F646A" w:rsidRDefault="001F646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1F646A" w:rsidRPr="00A11327" w:rsidRDefault="001F646A" w:rsidP="00F71B37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1F646A" w:rsidRPr="00A11327" w:rsidRDefault="001F646A" w:rsidP="00F71B37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1F646A" w:rsidRDefault="001F646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1F646A" w:rsidRPr="00A11327" w:rsidRDefault="001F646A" w:rsidP="00F71B37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1F646A" w:rsidRPr="00A11327" w:rsidRDefault="001F646A" w:rsidP="00F71B37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1F646A" w:rsidRDefault="001F646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1F646A" w:rsidRPr="00A11327" w:rsidRDefault="001F646A" w:rsidP="00F71B37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1F646A" w:rsidRPr="00A11327" w:rsidRDefault="001F646A" w:rsidP="00F71B37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1F646A" w:rsidRDefault="001F646A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1F646A" w:rsidRPr="00A11327" w:rsidRDefault="001F646A" w:rsidP="00F71B37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1F646A" w:rsidRPr="00A11327" w:rsidRDefault="001F646A" w:rsidP="00F71B37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1F646A" w:rsidRDefault="001F646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1F646A" w:rsidRPr="00A11327" w:rsidRDefault="001F646A" w:rsidP="00F71B37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1F646A" w:rsidRPr="00A11327" w:rsidRDefault="001F646A" w:rsidP="00F71B37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DAA"/>
    <w:rsid w:val="000819E1"/>
    <w:rsid w:val="0009325C"/>
    <w:rsid w:val="000A6394"/>
    <w:rsid w:val="000B644C"/>
    <w:rsid w:val="000B7FED"/>
    <w:rsid w:val="000C038A"/>
    <w:rsid w:val="000C6598"/>
    <w:rsid w:val="000D44B3"/>
    <w:rsid w:val="000F14F2"/>
    <w:rsid w:val="00114889"/>
    <w:rsid w:val="00145D43"/>
    <w:rsid w:val="00145DA2"/>
    <w:rsid w:val="0017666B"/>
    <w:rsid w:val="00192C46"/>
    <w:rsid w:val="001A08B3"/>
    <w:rsid w:val="001A2964"/>
    <w:rsid w:val="001A7B60"/>
    <w:rsid w:val="001B52F0"/>
    <w:rsid w:val="001B7A65"/>
    <w:rsid w:val="001E41F3"/>
    <w:rsid w:val="001F646A"/>
    <w:rsid w:val="00200ED8"/>
    <w:rsid w:val="0026004D"/>
    <w:rsid w:val="002640DD"/>
    <w:rsid w:val="00275D12"/>
    <w:rsid w:val="00284FEB"/>
    <w:rsid w:val="002860C4"/>
    <w:rsid w:val="002B5741"/>
    <w:rsid w:val="002C273A"/>
    <w:rsid w:val="002E0A3A"/>
    <w:rsid w:val="002E472E"/>
    <w:rsid w:val="00305409"/>
    <w:rsid w:val="003609EF"/>
    <w:rsid w:val="0036231A"/>
    <w:rsid w:val="00367666"/>
    <w:rsid w:val="00374DD4"/>
    <w:rsid w:val="003800B9"/>
    <w:rsid w:val="003E1A36"/>
    <w:rsid w:val="00400EBC"/>
    <w:rsid w:val="00410371"/>
    <w:rsid w:val="004242F1"/>
    <w:rsid w:val="00450B56"/>
    <w:rsid w:val="004B75B7"/>
    <w:rsid w:val="004E6000"/>
    <w:rsid w:val="005141D9"/>
    <w:rsid w:val="0051580D"/>
    <w:rsid w:val="0052196C"/>
    <w:rsid w:val="0053574D"/>
    <w:rsid w:val="00547111"/>
    <w:rsid w:val="005621FC"/>
    <w:rsid w:val="00592D74"/>
    <w:rsid w:val="005E2C44"/>
    <w:rsid w:val="005E3FD7"/>
    <w:rsid w:val="005F647D"/>
    <w:rsid w:val="00621188"/>
    <w:rsid w:val="006257ED"/>
    <w:rsid w:val="00653DE4"/>
    <w:rsid w:val="00665C47"/>
    <w:rsid w:val="00683BA6"/>
    <w:rsid w:val="00695808"/>
    <w:rsid w:val="006B46FB"/>
    <w:rsid w:val="006C063E"/>
    <w:rsid w:val="006E21FB"/>
    <w:rsid w:val="00792342"/>
    <w:rsid w:val="007977A8"/>
    <w:rsid w:val="007B512A"/>
    <w:rsid w:val="007C2097"/>
    <w:rsid w:val="007D0A8B"/>
    <w:rsid w:val="007D6A07"/>
    <w:rsid w:val="007F7259"/>
    <w:rsid w:val="008040A8"/>
    <w:rsid w:val="00823EF4"/>
    <w:rsid w:val="008279FA"/>
    <w:rsid w:val="00850026"/>
    <w:rsid w:val="008626E7"/>
    <w:rsid w:val="0086380B"/>
    <w:rsid w:val="0086542D"/>
    <w:rsid w:val="00870EE7"/>
    <w:rsid w:val="008863B9"/>
    <w:rsid w:val="008874AE"/>
    <w:rsid w:val="00895146"/>
    <w:rsid w:val="00897F78"/>
    <w:rsid w:val="008A45A6"/>
    <w:rsid w:val="008C7490"/>
    <w:rsid w:val="008D3CCC"/>
    <w:rsid w:val="008F3789"/>
    <w:rsid w:val="008F686C"/>
    <w:rsid w:val="00913C27"/>
    <w:rsid w:val="009148DE"/>
    <w:rsid w:val="00941E30"/>
    <w:rsid w:val="009777D9"/>
    <w:rsid w:val="00991B88"/>
    <w:rsid w:val="009A5753"/>
    <w:rsid w:val="009A579D"/>
    <w:rsid w:val="009C1D05"/>
    <w:rsid w:val="009E3297"/>
    <w:rsid w:val="009F734F"/>
    <w:rsid w:val="00A246B6"/>
    <w:rsid w:val="00A40017"/>
    <w:rsid w:val="00A47E70"/>
    <w:rsid w:val="00A50CF0"/>
    <w:rsid w:val="00A7671C"/>
    <w:rsid w:val="00AA2CBC"/>
    <w:rsid w:val="00AC5820"/>
    <w:rsid w:val="00AD1CD8"/>
    <w:rsid w:val="00AE1D9F"/>
    <w:rsid w:val="00AF67C9"/>
    <w:rsid w:val="00B02B37"/>
    <w:rsid w:val="00B258BB"/>
    <w:rsid w:val="00B444DE"/>
    <w:rsid w:val="00B67B97"/>
    <w:rsid w:val="00B968C8"/>
    <w:rsid w:val="00BA3EC5"/>
    <w:rsid w:val="00BA51D9"/>
    <w:rsid w:val="00BB5DFC"/>
    <w:rsid w:val="00BC3708"/>
    <w:rsid w:val="00BD279D"/>
    <w:rsid w:val="00BD6BB8"/>
    <w:rsid w:val="00C059EE"/>
    <w:rsid w:val="00C47BBE"/>
    <w:rsid w:val="00C66BA2"/>
    <w:rsid w:val="00C870F6"/>
    <w:rsid w:val="00C95985"/>
    <w:rsid w:val="00CB3F72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E34CF"/>
    <w:rsid w:val="00E13F3D"/>
    <w:rsid w:val="00E34898"/>
    <w:rsid w:val="00E534CE"/>
    <w:rsid w:val="00EB09B7"/>
    <w:rsid w:val="00EE7D7C"/>
    <w:rsid w:val="00F1606E"/>
    <w:rsid w:val="00F25D98"/>
    <w:rsid w:val="00F300FB"/>
    <w:rsid w:val="00F32E51"/>
    <w:rsid w:val="00F65265"/>
    <w:rsid w:val="00F718C6"/>
    <w:rsid w:val="00F71B37"/>
    <w:rsid w:val="00F7444D"/>
    <w:rsid w:val="00F8603A"/>
    <w:rsid w:val="00FA4573"/>
    <w:rsid w:val="00FA56EF"/>
    <w:rsid w:val="00FB6386"/>
    <w:rsid w:val="00FD52DC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71B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1B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1B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1B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71B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71B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F71B3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F71B37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71B3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F71B37"/>
    <w:rPr>
      <w:rFonts w:ascii="Times New Roman" w:hAnsi="Times New Roman"/>
      <w:noProof/>
      <w:lang w:val="en-GB" w:eastAsia="en-US"/>
    </w:rPr>
  </w:style>
  <w:style w:type="paragraph" w:styleId="Listenabsatz">
    <w:name w:val="List Paragraph"/>
    <w:aliases w:val="- Bullets,목록 단락,リスト段落,?? ??,?????,????,Lista1,?? ?목록 단락 Char,¥ê¥¹¥È¶ÎÂä Char"/>
    <w:basedOn w:val="Standard"/>
    <w:link w:val="ListenabsatzZchn"/>
    <w:uiPriority w:val="34"/>
    <w:qFormat/>
    <w:rsid w:val="00F71B37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"/>
    <w:link w:val="Listenabsatz"/>
    <w:uiPriority w:val="34"/>
    <w:qFormat/>
    <w:locked/>
    <w:rsid w:val="00F71B37"/>
    <w:rPr>
      <w:rFonts w:ascii="Calibri" w:eastAsia="Calibri" w:hAnsi="Calibri"/>
      <w:sz w:val="22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F3C99-2BE6-4ECF-999E-6EE93B5DC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1744</Words>
  <Characters>9946</Characters>
  <Application>Microsoft Office Word</Application>
  <DocSecurity>0</DocSecurity>
  <Lines>82</Lines>
  <Paragraphs>23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8</cp:revision>
  <cp:lastPrinted>1899-12-31T23:00:00Z</cp:lastPrinted>
  <dcterms:created xsi:type="dcterms:W3CDTF">2023-03-03T10:33:00Z</dcterms:created>
  <dcterms:modified xsi:type="dcterms:W3CDTF">2023-03-03T10:40:00Z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